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03FB08D"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F367F7">
        <w:rPr>
          <w:b/>
          <w:i/>
          <w:noProof/>
          <w:sz w:val="28"/>
        </w:rPr>
        <w:t>0641</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8B193" w:rsidR="001E41F3" w:rsidRPr="0036003B" w:rsidRDefault="00F367F7" w:rsidP="00F367F7">
            <w:pPr>
              <w:pStyle w:val="CRCoverPage"/>
              <w:spacing w:after="0"/>
              <w:jc w:val="center"/>
              <w:rPr>
                <w:noProof/>
                <w:highlight w:val="yellow"/>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558B5" w:rsidR="001E41F3" w:rsidRDefault="00F367F7">
            <w:pPr>
              <w:pStyle w:val="CRCoverPage"/>
              <w:spacing w:after="0"/>
              <w:ind w:left="100"/>
              <w:rPr>
                <w:noProof/>
              </w:rPr>
            </w:pPr>
            <w:r>
              <w:rPr>
                <w:noProof/>
              </w:rPr>
              <w:t xml:space="preserve">Input to draftCR </w:t>
            </w:r>
            <w:r w:rsidR="00B25DC9">
              <w:rPr>
                <w:noProof/>
              </w:rPr>
              <w:t xml:space="preserve">Rel-19 TS 28.105 </w:t>
            </w:r>
            <w:r w:rsidR="000655E5">
              <w:rPr>
                <w:noProof/>
              </w:rPr>
              <w:t>Solution</w:t>
            </w:r>
            <w:r w:rsidR="0036003B">
              <w:rPr>
                <w:noProof/>
              </w:rPr>
              <w:t xml:space="preserve"> on </w:t>
            </w:r>
            <w:r w:rsidR="00DB4A1A">
              <w:rPr>
                <w:noProof/>
              </w:rPr>
              <w:t xml:space="preserve">model </w:t>
            </w:r>
            <w:r w:rsidR="0036003B">
              <w:rPr>
                <w:noProof/>
              </w:rPr>
              <w:t>c</w:t>
            </w:r>
            <w:r w:rsidR="008854EC">
              <w:rPr>
                <w:noProof/>
              </w:rPr>
              <w:t xml:space="preserve">onfidence </w:t>
            </w:r>
            <w:r w:rsidR="00DB4A1A">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B0F70" w:rsidR="001E41F3" w:rsidRDefault="00F367F7">
            <w:pPr>
              <w:pStyle w:val="CRCoverPage"/>
              <w:spacing w:after="0"/>
              <w:ind w:left="100"/>
              <w:rPr>
                <w:noProof/>
              </w:rPr>
            </w:pPr>
            <w:r>
              <w:rPr>
                <w:noProof/>
              </w:rPr>
              <w:t>Solution</w:t>
            </w:r>
            <w:r>
              <w:rPr>
                <w:noProof/>
              </w:rPr>
              <w:t xml:space="preserve">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E18E3" w14:textId="77777777" w:rsidR="001E41F3" w:rsidRDefault="00F367F7" w:rsidP="00F367F7">
            <w:pPr>
              <w:pStyle w:val="CRCoverPage"/>
              <w:numPr>
                <w:ilvl w:val="0"/>
                <w:numId w:val="5"/>
              </w:numPr>
              <w:spacing w:after="0"/>
              <w:rPr>
                <w:noProof/>
              </w:rPr>
            </w:pPr>
            <w:r>
              <w:rPr>
                <w:noProof/>
              </w:rPr>
              <w:t xml:space="preserve">Introduce a new </w:t>
            </w:r>
            <w:r w:rsidRPr="00F367F7">
              <w:rPr>
                <w:noProof/>
              </w:rPr>
              <w:t>modelConfidenceRequirement</w:t>
            </w:r>
            <w:r>
              <w:rPr>
                <w:noProof/>
              </w:rPr>
              <w:t xml:space="preserve"> attribute in the MLTrainingRequest IoC.</w:t>
            </w:r>
          </w:p>
          <w:p w14:paraId="31C656EC" w14:textId="7E5193B1" w:rsidR="00F367F7" w:rsidRDefault="00F367F7" w:rsidP="00F367F7">
            <w:pPr>
              <w:pStyle w:val="CRCoverPage"/>
              <w:numPr>
                <w:ilvl w:val="0"/>
                <w:numId w:val="5"/>
              </w:numPr>
              <w:spacing w:after="0"/>
              <w:rPr>
                <w:noProof/>
              </w:rPr>
            </w:pPr>
            <w:r>
              <w:rPr>
                <w:noProof/>
              </w:rPr>
              <w:t xml:space="preserve">Description of the </w:t>
            </w:r>
            <w:r w:rsidRPr="00F367F7">
              <w:rPr>
                <w:noProof/>
              </w:rPr>
              <w:t>modelConfidenceRequirement</w:t>
            </w:r>
            <w:r>
              <w:rPr>
                <w:noProof/>
              </w:rPr>
              <w:t xml:space="preserve"> </w:t>
            </w:r>
            <w:r>
              <w:rPr>
                <w:noProof/>
              </w:rPr>
              <w:t>attribute in the 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17FF3" w:rsidR="001E41F3" w:rsidRDefault="00F367F7">
            <w:pPr>
              <w:pStyle w:val="CRCoverPage"/>
              <w:spacing w:after="0"/>
              <w:ind w:left="100"/>
              <w:rPr>
                <w:noProof/>
              </w:rPr>
            </w:pPr>
            <w:r>
              <w:rPr>
                <w:noProof/>
              </w:rPr>
              <w:t>Cannot support the indication of ML model confidence requirement to the M</w:t>
            </w:r>
            <w:r w:rsidR="00C775DE">
              <w:rPr>
                <w:noProof/>
              </w:rPr>
              <w:t>L</w:t>
            </w:r>
            <w:r>
              <w:rPr>
                <w:noProof/>
              </w:rPr>
              <w:t xml:space="preserve"> tra</w:t>
            </w:r>
            <w:r>
              <w:rPr>
                <w:noProof/>
              </w:rPr>
              <w:t>i</w:t>
            </w:r>
            <w:r>
              <w:rPr>
                <w:noProof/>
              </w:rPr>
              <w:t>ning MNS producer.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2C654" w:rsidR="001E41F3" w:rsidRDefault="00F367F7">
            <w:pPr>
              <w:pStyle w:val="CRCoverPage"/>
              <w:spacing w:after="0"/>
              <w:ind w:left="100"/>
              <w:rPr>
                <w:noProof/>
              </w:rPr>
            </w:pPr>
            <w:r w:rsidRPr="00F367F7">
              <w:rPr>
                <w:noProof/>
              </w:rPr>
              <w:t>7.3a.1.2.2</w:t>
            </w:r>
            <w:r>
              <w:rPr>
                <w:noProof/>
              </w:rPr>
              <w:t>,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D84C982" w14:textId="77777777" w:rsidR="000655E5" w:rsidRPr="000655E5" w:rsidRDefault="000655E5" w:rsidP="000655E5">
      <w:pPr>
        <w:keepNext/>
        <w:keepLines/>
        <w:overflowPunct w:val="0"/>
        <w:autoSpaceDE w:val="0"/>
        <w:autoSpaceDN w:val="0"/>
        <w:adjustRightInd w:val="0"/>
        <w:spacing w:before="120"/>
        <w:ind w:left="1701" w:hanging="1701"/>
        <w:outlineLvl w:val="4"/>
        <w:rPr>
          <w:rFonts w:ascii="Arial" w:hAnsi="Arial"/>
          <w:sz w:val="22"/>
        </w:rPr>
      </w:pPr>
      <w:bookmarkStart w:id="1" w:name="_Toc130201987"/>
      <w:bookmarkStart w:id="2" w:name="_Toc188006648"/>
      <w:r w:rsidRPr="000655E5">
        <w:rPr>
          <w:rFonts w:ascii="Arial" w:hAnsi="Arial"/>
          <w:sz w:val="22"/>
        </w:rPr>
        <w:t>7.3a.1.2.2</w:t>
      </w:r>
      <w:r w:rsidRPr="000655E5">
        <w:rPr>
          <w:rFonts w:ascii="Arial" w:hAnsi="Arial"/>
          <w:sz w:val="22"/>
        </w:rPr>
        <w:tab/>
      </w:r>
      <w:proofErr w:type="spellStart"/>
      <w:r w:rsidRPr="000655E5">
        <w:rPr>
          <w:rFonts w:ascii="Courier New" w:hAnsi="Courier New" w:cs="Courier New"/>
          <w:sz w:val="22"/>
        </w:rPr>
        <w:t>MLTrainingRequest</w:t>
      </w:r>
      <w:bookmarkEnd w:id="1"/>
      <w:bookmarkEnd w:id="2"/>
      <w:proofErr w:type="spellEnd"/>
    </w:p>
    <w:p w14:paraId="4A335592"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3" w:name="_CR7_3a_1_2_2_1"/>
      <w:bookmarkStart w:id="4" w:name="_Toc188006649"/>
      <w:bookmarkStart w:id="5" w:name="_Toc130201988"/>
      <w:bookmarkEnd w:id="3"/>
      <w:r w:rsidRPr="000655E5">
        <w:rPr>
          <w:rFonts w:ascii="Arial" w:hAnsi="Arial"/>
        </w:rPr>
        <w:t>7.3a.1.2.2.1</w:t>
      </w:r>
      <w:r w:rsidRPr="000655E5">
        <w:rPr>
          <w:rFonts w:ascii="Arial" w:hAnsi="Arial"/>
        </w:rPr>
        <w:tab/>
        <w:t>Definition</w:t>
      </w:r>
      <w:bookmarkEnd w:id="4"/>
      <w:bookmarkEnd w:id="5"/>
    </w:p>
    <w:p w14:paraId="2E66979C" w14:textId="77777777" w:rsidR="000655E5" w:rsidRPr="000655E5" w:rsidRDefault="000655E5" w:rsidP="000655E5">
      <w:pPr>
        <w:overflowPunct w:val="0"/>
        <w:autoSpaceDE w:val="0"/>
        <w:autoSpaceDN w:val="0"/>
        <w:adjustRightInd w:val="0"/>
      </w:pPr>
      <w:r w:rsidRPr="000655E5">
        <w:t xml:space="preserve">The IOC </w:t>
      </w:r>
      <w:proofErr w:type="spellStart"/>
      <w:r w:rsidRPr="000655E5">
        <w:rPr>
          <w:rFonts w:ascii="Courier New" w:hAnsi="Courier New" w:cs="Courier New"/>
        </w:rPr>
        <w:t>MLTrainingRequest</w:t>
      </w:r>
      <w:proofErr w:type="spellEnd"/>
      <w:r w:rsidRPr="000655E5">
        <w:t xml:space="preserve"> represents the ML model training request that is </w:t>
      </w:r>
      <w:proofErr w:type="spellStart"/>
      <w:r w:rsidRPr="000655E5">
        <w:t>trigered</w:t>
      </w:r>
      <w:proofErr w:type="spellEnd"/>
      <w:r w:rsidRPr="000655E5">
        <w:t xml:space="preserve"> by the ML training MnS consumer.</w:t>
      </w:r>
    </w:p>
    <w:p w14:paraId="30D2FFC8" w14:textId="77777777" w:rsidR="000655E5" w:rsidRPr="000655E5" w:rsidRDefault="000655E5" w:rsidP="000655E5">
      <w:pPr>
        <w:overflowPunct w:val="0"/>
        <w:autoSpaceDE w:val="0"/>
        <w:autoSpaceDN w:val="0"/>
        <w:adjustRightInd w:val="0"/>
      </w:pPr>
      <w:r w:rsidRPr="000655E5">
        <w:rPr>
          <w:noProof/>
          <w:lang w:eastAsia="zh-CN"/>
        </w:rPr>
        <w:t xml:space="preserve">To trigger the </w:t>
      </w:r>
      <w:r w:rsidRPr="000655E5">
        <w:t xml:space="preserve">ML model training process, </w:t>
      </w:r>
      <w:r w:rsidRPr="000655E5">
        <w:rPr>
          <w:noProof/>
          <w:lang w:eastAsia="zh-CN"/>
        </w:rPr>
        <w:t>ML</w:t>
      </w:r>
      <w:r w:rsidRPr="000655E5">
        <w:rPr>
          <w:noProof/>
        </w:rPr>
        <w:t xml:space="preserve"> training MnS consumer needs create </w:t>
      </w:r>
      <w:proofErr w:type="spellStart"/>
      <w:r w:rsidRPr="000655E5">
        <w:rPr>
          <w:rFonts w:ascii="Courier New" w:hAnsi="Courier New" w:cs="Courier New"/>
        </w:rPr>
        <w:t>MLTrainingRequest</w:t>
      </w:r>
      <w:proofErr w:type="spellEnd"/>
      <w:r w:rsidRPr="000655E5">
        <w:t xml:space="preserve"> </w:t>
      </w:r>
      <w:r w:rsidRPr="000655E5">
        <w:rPr>
          <w:noProof/>
        </w:rPr>
        <w:t xml:space="preserve">object instances on the </w:t>
      </w:r>
      <w:r w:rsidRPr="000655E5">
        <w:t>ML training</w:t>
      </w:r>
      <w:r w:rsidRPr="000655E5">
        <w:rPr>
          <w:noProof/>
        </w:rPr>
        <w:t xml:space="preserve"> MnS producer. </w:t>
      </w:r>
      <w:r w:rsidRPr="000655E5">
        <w:t xml:space="preserve">The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t xml:space="preserve">MOI is contained under one </w:t>
      </w:r>
      <w:r w:rsidRPr="000655E5">
        <w:rPr>
          <w:rFonts w:ascii="Courier New" w:hAnsi="Courier New" w:cs="Courier New"/>
        </w:rPr>
        <w:t>MLTrainingFunction</w:t>
      </w:r>
      <w:r w:rsidRPr="000655E5">
        <w:t xml:space="preserve"> MOI. </w:t>
      </w:r>
    </w:p>
    <w:p w14:paraId="29AB79C5" w14:textId="77777777" w:rsidR="000655E5" w:rsidRPr="000655E5" w:rsidRDefault="000655E5" w:rsidP="000655E5">
      <w:pPr>
        <w:overflowPunct w:val="0"/>
        <w:autoSpaceDE w:val="0"/>
        <w:autoSpaceDN w:val="0"/>
        <w:adjustRightInd w:val="0"/>
      </w:pPr>
      <w:r w:rsidRPr="000655E5">
        <w:t xml:space="preserve">The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t>MOI may represent the request for initial ML model training or re-training. For ML model re-training,  the</w:t>
      </w:r>
      <w:r w:rsidRPr="000655E5">
        <w:rPr>
          <w:rFonts w:cs="Arial"/>
        </w:rPr>
        <w:t xml:space="preserve">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rPr>
          <w:rFonts w:cs="Arial"/>
        </w:rPr>
        <w:t xml:space="preserve">is associated to one </w:t>
      </w:r>
      <w:proofErr w:type="spellStart"/>
      <w:r w:rsidRPr="000655E5">
        <w:rPr>
          <w:rFonts w:ascii="Courier New" w:hAnsi="Courier New" w:cs="Courier New"/>
        </w:rPr>
        <w:t>MLModel</w:t>
      </w:r>
      <w:proofErr w:type="spellEnd"/>
      <w:r w:rsidRPr="000655E5">
        <w:t xml:space="preserve"> for re-training a single ML model, or associated to one </w:t>
      </w:r>
      <w:proofErr w:type="spellStart"/>
      <w:r w:rsidRPr="000655E5">
        <w:rPr>
          <w:rFonts w:ascii="Courier New" w:hAnsi="Courier New" w:cs="Courier New"/>
        </w:rPr>
        <w:t>MLModelCoordinationGroup</w:t>
      </w:r>
      <w:proofErr w:type="spellEnd"/>
      <w:r w:rsidRPr="000655E5">
        <w:t>.</w:t>
      </w:r>
    </w:p>
    <w:p w14:paraId="326B3370" w14:textId="77777777" w:rsidR="000655E5" w:rsidRPr="000655E5" w:rsidRDefault="000655E5" w:rsidP="000655E5">
      <w:pPr>
        <w:overflowPunct w:val="0"/>
        <w:autoSpaceDE w:val="0"/>
        <w:autoSpaceDN w:val="0"/>
        <w:adjustRightInd w:val="0"/>
        <w:spacing w:line="264" w:lineRule="auto"/>
        <w:rPr>
          <w:rFonts w:cs="Arial"/>
        </w:rPr>
      </w:pPr>
      <w:r w:rsidRPr="000655E5">
        <w:rPr>
          <w:rFonts w:cs="Arial"/>
        </w:rPr>
        <w:t xml:space="preserve">The </w:t>
      </w:r>
      <w:bookmarkStart w:id="6" w:name="MCCQCTEMPBM_00000047"/>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bookmarkEnd w:id="6"/>
      <w:r w:rsidRPr="000655E5">
        <w:rPr>
          <w:rFonts w:cs="Arial"/>
        </w:rPr>
        <w:t xml:space="preserve">has a source to identify where it is coming from, </w:t>
      </w:r>
      <w:r w:rsidRPr="000655E5">
        <w:t xml:space="preserve">which is represented with </w:t>
      </w:r>
      <w:proofErr w:type="spellStart"/>
      <w:r w:rsidRPr="000655E5">
        <w:rPr>
          <w:rFonts w:ascii="Courier New" w:hAnsi="Courier New" w:cs="Courier New"/>
        </w:rPr>
        <w:t>trainingRequestSource</w:t>
      </w:r>
      <w:proofErr w:type="spellEnd"/>
      <w:r w:rsidRPr="000655E5">
        <w:t xml:space="preserve"> attribute. This attribute </w:t>
      </w:r>
      <w:r w:rsidRPr="000655E5">
        <w:rPr>
          <w:rFonts w:cs="Arial"/>
        </w:rPr>
        <w:t xml:space="preserve">may be used </w:t>
      </w:r>
      <w:r w:rsidRPr="000655E5">
        <w:t xml:space="preserve">by a ML Training MnS producer </w:t>
      </w:r>
      <w:r w:rsidRPr="000655E5">
        <w:rPr>
          <w:rFonts w:cs="Arial"/>
        </w:rPr>
        <w:t xml:space="preserve">to prioritize the training resources for different sources. </w:t>
      </w:r>
    </w:p>
    <w:p w14:paraId="55A1245B" w14:textId="77777777" w:rsidR="000655E5" w:rsidRPr="000655E5" w:rsidRDefault="000655E5" w:rsidP="000655E5">
      <w:pPr>
        <w:overflowPunct w:val="0"/>
        <w:autoSpaceDE w:val="0"/>
        <w:autoSpaceDN w:val="0"/>
        <w:adjustRightInd w:val="0"/>
        <w:spacing w:line="264" w:lineRule="auto"/>
      </w:pPr>
      <w:r w:rsidRPr="000655E5">
        <w:t xml:space="preserve">Each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t xml:space="preserve">indicates the </w:t>
      </w:r>
      <w:proofErr w:type="spellStart"/>
      <w:r w:rsidRPr="000655E5">
        <w:t>expectedRunTimeContext</w:t>
      </w:r>
      <w:proofErr w:type="spellEnd"/>
      <w:r w:rsidRPr="000655E5">
        <w:t xml:space="preserve"> that describes the specific conditions for which the </w:t>
      </w:r>
      <w:proofErr w:type="spellStart"/>
      <w:r w:rsidRPr="000655E5">
        <w:rPr>
          <w:rFonts w:ascii="Courier New" w:hAnsi="Courier New" w:cs="Courier New"/>
        </w:rPr>
        <w:t>MLModel</w:t>
      </w:r>
      <w:proofErr w:type="spellEnd"/>
      <w:r w:rsidRPr="000655E5">
        <w:t xml:space="preserve"> should be trained.</w:t>
      </w:r>
    </w:p>
    <w:p w14:paraId="21FC9AA4" w14:textId="77777777" w:rsidR="000655E5" w:rsidRPr="000655E5" w:rsidRDefault="000655E5" w:rsidP="000655E5">
      <w:pPr>
        <w:overflowPunct w:val="0"/>
        <w:autoSpaceDE w:val="0"/>
        <w:autoSpaceDN w:val="0"/>
        <w:adjustRightInd w:val="0"/>
        <w:rPr>
          <w:bCs/>
        </w:rPr>
      </w:pPr>
      <w:r w:rsidRPr="000655E5">
        <w:t xml:space="preserve">In case the request is accepted, the ML training </w:t>
      </w:r>
      <w:r w:rsidRPr="000655E5">
        <w:rPr>
          <w:bCs/>
        </w:rPr>
        <w:t xml:space="preserve">MnS producer decides when to start the ML model training based on consumer requirements. Once the MnS producer decides to start the training based on the request, the ML training MnS producer instantiates one or more </w:t>
      </w:r>
      <w:proofErr w:type="spellStart"/>
      <w:r w:rsidRPr="000655E5">
        <w:rPr>
          <w:bCs/>
        </w:rPr>
        <w:t>MLTrainingProcess</w:t>
      </w:r>
      <w:proofErr w:type="spellEnd"/>
      <w:r w:rsidRPr="000655E5">
        <w:rPr>
          <w:bCs/>
        </w:rPr>
        <w:t xml:space="preserve"> MOI(s) that are responsible to perform the followings:</w:t>
      </w:r>
    </w:p>
    <w:p w14:paraId="72C54869" w14:textId="77777777" w:rsidR="000655E5" w:rsidRPr="000655E5" w:rsidRDefault="000655E5" w:rsidP="000655E5">
      <w:pPr>
        <w:overflowPunct w:val="0"/>
        <w:autoSpaceDE w:val="0"/>
        <w:autoSpaceDN w:val="0"/>
        <w:adjustRightInd w:val="0"/>
        <w:ind w:left="568" w:hanging="284"/>
      </w:pPr>
      <w:r w:rsidRPr="000655E5">
        <w:t>-</w:t>
      </w:r>
      <w:r w:rsidRPr="000655E5">
        <w:tab/>
        <w:t>collects (more) data for training, if the training data are not available or the data are available but not sufficient for the training;</w:t>
      </w:r>
    </w:p>
    <w:p w14:paraId="1577E540" w14:textId="77777777" w:rsidR="000655E5" w:rsidRPr="000655E5" w:rsidRDefault="000655E5" w:rsidP="000655E5">
      <w:pPr>
        <w:overflowPunct w:val="0"/>
        <w:autoSpaceDE w:val="0"/>
        <w:autoSpaceDN w:val="0"/>
        <w:adjustRightInd w:val="0"/>
        <w:ind w:left="568" w:hanging="284"/>
      </w:pPr>
      <w:r w:rsidRPr="000655E5">
        <w:t>-</w:t>
      </w:r>
      <w:r w:rsidRPr="000655E5">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33A27A87" w14:textId="77777777" w:rsidR="000655E5" w:rsidRPr="000655E5" w:rsidRDefault="000655E5" w:rsidP="000655E5">
      <w:pPr>
        <w:overflowPunct w:val="0"/>
        <w:autoSpaceDE w:val="0"/>
        <w:autoSpaceDN w:val="0"/>
        <w:adjustRightInd w:val="0"/>
        <w:ind w:left="568" w:hanging="284"/>
        <w:rPr>
          <w:rFonts w:cs="Arial"/>
        </w:rPr>
      </w:pPr>
      <w:r w:rsidRPr="000655E5">
        <w:t>-</w:t>
      </w:r>
      <w:r w:rsidRPr="000655E5">
        <w:tab/>
        <w:t xml:space="preserve">trains the </w:t>
      </w:r>
      <w:proofErr w:type="spellStart"/>
      <w:r w:rsidRPr="000655E5">
        <w:rPr>
          <w:rFonts w:ascii="Courier New" w:hAnsi="Courier New" w:cs="Courier New"/>
        </w:rPr>
        <w:t>MLModel</w:t>
      </w:r>
      <w:proofErr w:type="spellEnd"/>
      <w:r w:rsidRPr="000655E5">
        <w:t xml:space="preserve"> using the selected and prepared training data.</w:t>
      </w:r>
    </w:p>
    <w:p w14:paraId="7B43624F" w14:textId="77777777" w:rsidR="000655E5" w:rsidRPr="000655E5" w:rsidRDefault="000655E5" w:rsidP="000655E5">
      <w:pPr>
        <w:overflowPunct w:val="0"/>
        <w:autoSpaceDE w:val="0"/>
        <w:autoSpaceDN w:val="0"/>
        <w:adjustRightInd w:val="0"/>
        <w:spacing w:line="264" w:lineRule="auto"/>
        <w:rPr>
          <w:rFonts w:cs="Arial"/>
        </w:rPr>
      </w:pPr>
      <w:r w:rsidRPr="000655E5">
        <w:rPr>
          <w:rFonts w:cs="Arial"/>
        </w:rPr>
        <w:t xml:space="preserve">The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rPr>
          <w:rFonts w:cs="Arial"/>
        </w:rPr>
        <w:t xml:space="preserve">may have a </w:t>
      </w:r>
      <w:proofErr w:type="spellStart"/>
      <w:r w:rsidRPr="000655E5">
        <w:rPr>
          <w:rFonts w:ascii="Courier New" w:hAnsi="Courier New" w:cs="Courier New"/>
          <w:lang w:eastAsia="zh-CN"/>
        </w:rPr>
        <w:t>requestStatus</w:t>
      </w:r>
      <w:proofErr w:type="spellEnd"/>
      <w:r w:rsidRPr="000655E5">
        <w:rPr>
          <w:rFonts w:cs="Arial"/>
        </w:rPr>
        <w:t xml:space="preserve"> field to represent the status of the specific </w:t>
      </w:r>
      <w:proofErr w:type="spellStart"/>
      <w:r w:rsidRPr="000655E5">
        <w:rPr>
          <w:rFonts w:ascii="Courier New" w:hAnsi="Courier New" w:cs="Courier New"/>
          <w:lang w:eastAsia="zh-CN"/>
        </w:rPr>
        <w:t>MLTrainingRequest</w:t>
      </w:r>
      <w:proofErr w:type="spellEnd"/>
      <w:r w:rsidRPr="000655E5">
        <w:rPr>
          <w:rFonts w:cs="Arial"/>
        </w:rPr>
        <w:t>:</w:t>
      </w:r>
    </w:p>
    <w:p w14:paraId="631F65A9" w14:textId="77777777" w:rsidR="000655E5" w:rsidRPr="000655E5" w:rsidRDefault="000655E5" w:rsidP="000655E5">
      <w:pPr>
        <w:overflowPunct w:val="0"/>
        <w:autoSpaceDE w:val="0"/>
        <w:autoSpaceDN w:val="0"/>
        <w:adjustRightInd w:val="0"/>
        <w:ind w:left="568" w:hanging="284"/>
      </w:pPr>
      <w:r w:rsidRPr="000655E5">
        <w:rPr>
          <w:bCs/>
        </w:rPr>
        <w:t>-</w:t>
      </w:r>
      <w:r w:rsidRPr="000655E5">
        <w:rPr>
          <w:bCs/>
        </w:rPr>
        <w:tab/>
      </w:r>
      <w:r w:rsidRPr="000655E5">
        <w:t>The attribute values are "NOT_STARTED", " IN_PROGRESS", "SUSPENDED", "FINISHED", and "CANCELLED".</w:t>
      </w:r>
    </w:p>
    <w:p w14:paraId="468BF310" w14:textId="77777777" w:rsidR="000655E5" w:rsidRPr="000655E5" w:rsidRDefault="000655E5" w:rsidP="000655E5">
      <w:pPr>
        <w:overflowPunct w:val="0"/>
        <w:autoSpaceDE w:val="0"/>
        <w:autoSpaceDN w:val="0"/>
        <w:adjustRightInd w:val="0"/>
        <w:ind w:left="568" w:hanging="284"/>
        <w:rPr>
          <w:rFonts w:cs="Arial"/>
        </w:rPr>
      </w:pPr>
      <w:r w:rsidRPr="000655E5">
        <w:t>-</w:t>
      </w:r>
      <w:r w:rsidRPr="000655E5">
        <w:tab/>
      </w:r>
      <w:r w:rsidRPr="000655E5">
        <w:rPr>
          <w:rFonts w:cs="Arial"/>
        </w:rPr>
        <w:t xml:space="preserve">When value turns to " IN_PROGRESS", the ML training MnS producer instantiates one or more </w:t>
      </w:r>
      <w:proofErr w:type="spellStart"/>
      <w:r w:rsidRPr="000655E5">
        <w:rPr>
          <w:rFonts w:ascii="Courier New" w:hAnsi="Courier New" w:cs="Courier New"/>
        </w:rPr>
        <w:t>MLTrainingProcess</w:t>
      </w:r>
      <w:proofErr w:type="spellEnd"/>
      <w:r w:rsidRPr="000655E5">
        <w:rPr>
          <w:rFonts w:ascii="Courier New" w:hAnsi="Courier New" w:cs="Courier New"/>
        </w:rPr>
        <w:t xml:space="preserve"> </w:t>
      </w:r>
      <w:r w:rsidRPr="000655E5">
        <w:rPr>
          <w:rFonts w:cs="Arial"/>
        </w:rPr>
        <w:t>MOI(s) representing the training process(es) being performed per the request and notifies the MLT MnS consumer(s) who subscribed to the notification.</w:t>
      </w:r>
    </w:p>
    <w:p w14:paraId="01F89185" w14:textId="77777777" w:rsidR="000655E5" w:rsidRPr="000655E5" w:rsidRDefault="000655E5" w:rsidP="000655E5">
      <w:pPr>
        <w:overflowPunct w:val="0"/>
        <w:autoSpaceDE w:val="0"/>
        <w:autoSpaceDN w:val="0"/>
        <w:adjustRightInd w:val="0"/>
        <w:rPr>
          <w:rFonts w:eastAsia="Calibri"/>
        </w:rPr>
      </w:pPr>
      <w:r w:rsidRPr="000655E5">
        <w:t>When all of the training process associated to this request are completed, the value turns to "FINISHED".</w:t>
      </w:r>
    </w:p>
    <w:p w14:paraId="37F35397" w14:textId="77777777" w:rsidR="000655E5" w:rsidRPr="000655E5" w:rsidRDefault="000655E5" w:rsidP="000655E5">
      <w:pPr>
        <w:overflowPunct w:val="0"/>
        <w:autoSpaceDE w:val="0"/>
        <w:autoSpaceDN w:val="0"/>
        <w:adjustRightInd w:val="0"/>
        <w:rPr>
          <w:rFonts w:eastAsia="Calibri"/>
        </w:rPr>
      </w:pPr>
      <w:bookmarkStart w:id="7" w:name="_Toc130201989"/>
      <w:r w:rsidRPr="000655E5">
        <w:rPr>
          <w:noProof/>
        </w:rPr>
        <w:t xml:space="preserve">The </w:t>
      </w:r>
      <w:r w:rsidRPr="000655E5">
        <w:rPr>
          <w:noProof/>
          <w:lang w:eastAsia="zh-CN"/>
        </w:rPr>
        <w:t xml:space="preserve">ML training </w:t>
      </w:r>
      <w:r w:rsidRPr="000655E5">
        <w:rPr>
          <w:noProof/>
        </w:rPr>
        <w:t xml:space="preserve">MnS prodcuer shall delete the corresponding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rPr>
          <w:noProof/>
        </w:rPr>
        <w:t xml:space="preserve">instance in case of the status value turns to </w:t>
      </w:r>
      <w:r w:rsidRPr="000655E5">
        <w:t xml:space="preserve">"FINISHED" or "CANCELLED". </w:t>
      </w:r>
      <w:r w:rsidRPr="000655E5">
        <w:rPr>
          <w:lang w:eastAsia="zh-CN"/>
        </w:rPr>
        <w:t>The</w:t>
      </w:r>
      <w:r w:rsidRPr="000655E5">
        <w:t xml:space="preserve"> </w:t>
      </w:r>
      <w:r w:rsidRPr="000655E5">
        <w:rPr>
          <w:lang w:eastAsia="zh-CN"/>
        </w:rPr>
        <w:t xml:space="preserve">MnS producer may notify the status of the request to MnS consumer after deleting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rPr>
          <w:noProof/>
        </w:rPr>
        <w:t>instance</w:t>
      </w:r>
      <w:r w:rsidRPr="000655E5">
        <w:rPr>
          <w:lang w:eastAsia="zh-CN"/>
        </w:rPr>
        <w:t>.</w:t>
      </w:r>
    </w:p>
    <w:p w14:paraId="0CDA8B26"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8" w:name="_CR7_3a_1_2_2_2"/>
      <w:bookmarkStart w:id="9" w:name="_Toc188006650"/>
      <w:bookmarkEnd w:id="8"/>
      <w:r w:rsidRPr="000655E5">
        <w:rPr>
          <w:rFonts w:ascii="Arial" w:hAnsi="Arial"/>
        </w:rPr>
        <w:t>7.3a.1.2.2.2</w:t>
      </w:r>
      <w:r w:rsidRPr="000655E5">
        <w:rPr>
          <w:rFonts w:ascii="Arial" w:hAnsi="Arial"/>
        </w:rPr>
        <w:tab/>
        <w:t>Attributes</w:t>
      </w:r>
      <w:bookmarkEnd w:id="7"/>
      <w:bookmarkEnd w:id="9"/>
    </w:p>
    <w:p w14:paraId="3718D944" w14:textId="77777777" w:rsidR="000655E5" w:rsidRPr="000655E5" w:rsidRDefault="000655E5" w:rsidP="000655E5">
      <w:pPr>
        <w:overflowPunct w:val="0"/>
        <w:autoSpaceDE w:val="0"/>
        <w:autoSpaceDN w:val="0"/>
        <w:adjustRightInd w:val="0"/>
      </w:pPr>
      <w:r w:rsidRPr="000655E5">
        <w:t xml:space="preserve">The </w:t>
      </w:r>
      <w:proofErr w:type="spellStart"/>
      <w:r w:rsidRPr="000655E5">
        <w:rPr>
          <w:rFonts w:ascii="Courier New" w:hAnsi="Courier New" w:cs="Courier New"/>
        </w:rPr>
        <w:t>MLTrainingRequest</w:t>
      </w:r>
      <w:proofErr w:type="spellEnd"/>
      <w:r w:rsidRPr="000655E5">
        <w:rPr>
          <w:rFonts w:ascii="Courier New" w:hAnsi="Courier New" w:cs="Courier New"/>
        </w:rPr>
        <w:t xml:space="preserve"> </w:t>
      </w:r>
      <w:r w:rsidRPr="000655E5">
        <w:t>IOC includes attributes inherited from Top IOC (defined in TS 28.622 [12]) and the following attributes:</w:t>
      </w:r>
    </w:p>
    <w:p w14:paraId="4F53E2D7"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10" w:name="_CRTable7_3a_1_2_2_11"/>
      <w:r w:rsidRPr="000655E5">
        <w:rPr>
          <w:rFonts w:ascii="Arial" w:hAnsi="Arial" w:cs="Arial"/>
          <w:b/>
        </w:rPr>
        <w:lastRenderedPageBreak/>
        <w:t xml:space="preserve">Table </w:t>
      </w:r>
      <w:bookmarkEnd w:id="10"/>
      <w:r w:rsidRPr="000655E5">
        <w:rPr>
          <w:rFonts w:ascii="Arial" w:hAnsi="Arial" w:cs="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655E5" w:rsidRPr="000655E5" w14:paraId="2CFF216D"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032237A"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E87E332"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E23FA3D"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proofErr w:type="spellStart"/>
            <w:r w:rsidRPr="000655E5">
              <w:rPr>
                <w:rFonts w:ascii="Arial" w:hAnsi="Arial" w:cs="Arial"/>
                <w:b/>
                <w:color w:val="000000"/>
                <w:sz w:val="18"/>
              </w:rPr>
              <w:t>isReadable</w:t>
            </w:r>
            <w:proofErr w:type="spellEnd"/>
            <w:r w:rsidRPr="000655E5">
              <w:rPr>
                <w:rFonts w:ascii="Arial" w:hAnsi="Arial" w:cs="Arial"/>
                <w:b/>
                <w:color w:val="000000"/>
                <w:sz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543C06B"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proofErr w:type="spellStart"/>
            <w:r w:rsidRPr="000655E5">
              <w:rPr>
                <w:rFonts w:ascii="Arial" w:hAnsi="Arial" w:cs="Arial"/>
                <w:b/>
                <w:color w:val="000000"/>
                <w:sz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3397C93"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proofErr w:type="spellStart"/>
            <w:r w:rsidRPr="000655E5">
              <w:rPr>
                <w:rFonts w:ascii="Arial" w:hAnsi="Arial" w:cs="Arial"/>
                <w:b/>
                <w:color w:val="000000"/>
                <w:sz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F6CD39E"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proofErr w:type="spellStart"/>
            <w:r w:rsidRPr="000655E5">
              <w:rPr>
                <w:rFonts w:ascii="Arial" w:hAnsi="Arial" w:cs="Arial"/>
                <w:b/>
                <w:color w:val="000000"/>
                <w:sz w:val="18"/>
              </w:rPr>
              <w:t>isNotifyable</w:t>
            </w:r>
            <w:proofErr w:type="spellEnd"/>
          </w:p>
        </w:tc>
      </w:tr>
      <w:tr w:rsidR="000655E5" w:rsidRPr="000655E5" w14:paraId="0A2B49B6"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221F2"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aIMLInferenceName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CD2878"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6381E"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3BD6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5DE7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4C1C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79E09500"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7911A" w14:textId="77777777" w:rsidR="000655E5" w:rsidRPr="000655E5" w:rsidRDefault="000655E5" w:rsidP="000655E5">
            <w:pPr>
              <w:keepNext/>
              <w:keepLines/>
              <w:overflowPunct w:val="0"/>
              <w:autoSpaceDE w:val="0"/>
              <w:autoSpaceDN w:val="0"/>
              <w:adjustRightInd w:val="0"/>
              <w:spacing w:after="0"/>
              <w:rPr>
                <w:rFonts w:ascii="Courier New" w:hAnsi="Courier New" w:cs="Courier New"/>
                <w:b/>
                <w:bCs/>
                <w:sz w:val="18"/>
              </w:rPr>
            </w:pPr>
            <w:proofErr w:type="spellStart"/>
            <w:r w:rsidRPr="000655E5">
              <w:rPr>
                <w:rFonts w:ascii="Courier New" w:hAnsi="Courier New" w:cs="Courier New"/>
                <w:sz w:val="18"/>
              </w:rPr>
              <w:t>candidateTrainingDataSource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65EF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55535"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2D6A6"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19D0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1359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tr>
      <w:tr w:rsidR="000655E5" w:rsidRPr="000655E5" w14:paraId="64398363"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109FA"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trainingDataQualityScore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881BB"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5A87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CCCA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63DA0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0946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2D80CFAB"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725CB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trainingRequestSource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A78BE"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702B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F08E8"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55867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5844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66F5F248"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BA338"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A17BD9"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9323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A9121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8FF8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F0CA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5DA809E0"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C9F3C"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lang w:eastAsia="zh-CN"/>
              </w:rPr>
              <w:t>expectedRuntimeContext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556390"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D96FF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A8484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EA33A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CB3474"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1C08FDAF"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8FB802"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performanceRequirements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2F234"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287A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C39C4"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0CAF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7AA31"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744B38" w:rsidRPr="000655E5" w14:paraId="726DC4A5" w14:textId="77777777" w:rsidTr="000655E5">
        <w:trPr>
          <w:cantSplit/>
          <w:jc w:val="center"/>
          <w:ins w:id="11" w:author="Tejas" w:date="2025-02-06T10:44: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65C95" w14:textId="7C1E3DFC" w:rsidR="00744B38" w:rsidRPr="000655E5" w:rsidRDefault="00744B38" w:rsidP="000655E5">
            <w:pPr>
              <w:keepNext/>
              <w:keepLines/>
              <w:overflowPunct w:val="0"/>
              <w:autoSpaceDE w:val="0"/>
              <w:autoSpaceDN w:val="0"/>
              <w:adjustRightInd w:val="0"/>
              <w:spacing w:after="0"/>
              <w:rPr>
                <w:ins w:id="12" w:author="Tejas" w:date="2025-02-06T10:44:00Z" w16du:dateUtc="2025-02-06T09:44:00Z"/>
                <w:rFonts w:ascii="Courier New" w:hAnsi="Courier New" w:cs="Courier New"/>
                <w:sz w:val="18"/>
              </w:rPr>
            </w:pPr>
            <w:proofErr w:type="spellStart"/>
            <w:ins w:id="13" w:author="Tejas" w:date="2025-02-06T10:44:00Z" w16du:dateUtc="2025-02-06T09:44:00Z">
              <w:r>
                <w:rPr>
                  <w:rFonts w:ascii="Courier New" w:hAnsi="Courier New" w:cs="Courier New"/>
                  <w:sz w:val="18"/>
                </w:rPr>
                <w:t>modelConfidence</w:t>
              </w:r>
            </w:ins>
            <w:ins w:id="14" w:author="Tejas" w:date="2025-02-06T10:45:00Z" w16du:dateUtc="2025-02-06T09:45:00Z">
              <w:r>
                <w:rPr>
                  <w:rFonts w:ascii="Courier New" w:hAnsi="Courier New" w:cs="Courier New"/>
                  <w:sz w:val="18"/>
                </w:rPr>
                <w:t>Requirement</w:t>
              </w:r>
            </w:ins>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A850F" w14:textId="4201B38A" w:rsidR="00744B38" w:rsidRPr="000655E5" w:rsidRDefault="00E24A29" w:rsidP="000655E5">
            <w:pPr>
              <w:keepNext/>
              <w:keepLines/>
              <w:overflowPunct w:val="0"/>
              <w:autoSpaceDE w:val="0"/>
              <w:autoSpaceDN w:val="0"/>
              <w:adjustRightInd w:val="0"/>
              <w:spacing w:after="0"/>
              <w:jc w:val="center"/>
              <w:rPr>
                <w:ins w:id="15" w:author="Tejas" w:date="2025-02-06T10:44:00Z" w16du:dateUtc="2025-02-06T09:44:00Z"/>
                <w:rFonts w:ascii="Arial" w:hAnsi="Arial" w:cs="Arial"/>
                <w:sz w:val="18"/>
              </w:rPr>
            </w:pPr>
            <w:ins w:id="16" w:author="Tejas" w:date="2025-02-06T10:45:00Z" w16du:dateUtc="2025-02-06T09:45:00Z">
              <w:r>
                <w:rPr>
                  <w:rFonts w:ascii="Arial" w:hAnsi="Arial" w:cs="Arial"/>
                  <w:sz w:val="18"/>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F94D8" w14:textId="23C94F44" w:rsidR="00744B38" w:rsidRPr="000655E5" w:rsidRDefault="00E24A29" w:rsidP="000655E5">
            <w:pPr>
              <w:keepNext/>
              <w:keepLines/>
              <w:overflowPunct w:val="0"/>
              <w:autoSpaceDE w:val="0"/>
              <w:autoSpaceDN w:val="0"/>
              <w:adjustRightInd w:val="0"/>
              <w:spacing w:after="0"/>
              <w:jc w:val="center"/>
              <w:rPr>
                <w:ins w:id="17" w:author="Tejas" w:date="2025-02-06T10:44:00Z" w16du:dateUtc="2025-02-06T09:44:00Z"/>
                <w:rFonts w:ascii="Arial" w:hAnsi="Arial" w:cs="Arial"/>
                <w:sz w:val="18"/>
              </w:rPr>
            </w:pPr>
            <w:ins w:id="18" w:author="Tejas" w:date="2025-02-06T10:45:00Z" w16du:dateUtc="2025-02-06T09:45:00Z">
              <w:r>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E212B" w14:textId="768F3713" w:rsidR="00744B38" w:rsidRPr="000655E5" w:rsidRDefault="00E24A29" w:rsidP="000655E5">
            <w:pPr>
              <w:keepNext/>
              <w:keepLines/>
              <w:overflowPunct w:val="0"/>
              <w:autoSpaceDE w:val="0"/>
              <w:autoSpaceDN w:val="0"/>
              <w:adjustRightInd w:val="0"/>
              <w:spacing w:after="0"/>
              <w:jc w:val="center"/>
              <w:rPr>
                <w:ins w:id="19" w:author="Tejas" w:date="2025-02-06T10:44:00Z" w16du:dateUtc="2025-02-06T09:44:00Z"/>
                <w:rFonts w:ascii="Arial" w:hAnsi="Arial" w:cs="Arial"/>
                <w:sz w:val="18"/>
              </w:rPr>
            </w:pPr>
            <w:ins w:id="20" w:author="Tejas" w:date="2025-02-06T10:45:00Z" w16du:dateUtc="2025-02-06T09:45:00Z">
              <w:r>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B74BE" w14:textId="60E81887" w:rsidR="00744B38" w:rsidRPr="000655E5" w:rsidRDefault="00E24A29" w:rsidP="000655E5">
            <w:pPr>
              <w:keepNext/>
              <w:keepLines/>
              <w:overflowPunct w:val="0"/>
              <w:autoSpaceDE w:val="0"/>
              <w:autoSpaceDN w:val="0"/>
              <w:adjustRightInd w:val="0"/>
              <w:spacing w:after="0"/>
              <w:jc w:val="center"/>
              <w:rPr>
                <w:ins w:id="21" w:author="Tejas" w:date="2025-02-06T10:44:00Z" w16du:dateUtc="2025-02-06T09:44:00Z"/>
                <w:rFonts w:ascii="Arial" w:hAnsi="Arial" w:cs="Arial"/>
                <w:sz w:val="18"/>
                <w:lang w:eastAsia="zh-CN"/>
              </w:rPr>
            </w:pPr>
            <w:ins w:id="22" w:author="Tejas" w:date="2025-02-06T10:45:00Z" w16du:dateUtc="2025-02-06T09:45:00Z">
              <w:r>
                <w:rPr>
                  <w:rFonts w:ascii="Arial"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A7C42" w14:textId="0D8E7D5E" w:rsidR="00744B38" w:rsidRPr="000655E5" w:rsidRDefault="00E24A29" w:rsidP="000655E5">
            <w:pPr>
              <w:keepNext/>
              <w:keepLines/>
              <w:overflowPunct w:val="0"/>
              <w:autoSpaceDE w:val="0"/>
              <w:autoSpaceDN w:val="0"/>
              <w:adjustRightInd w:val="0"/>
              <w:spacing w:after="0"/>
              <w:jc w:val="center"/>
              <w:rPr>
                <w:ins w:id="23" w:author="Tejas" w:date="2025-02-06T10:44:00Z" w16du:dateUtc="2025-02-06T09:44:00Z"/>
                <w:rFonts w:ascii="Arial" w:hAnsi="Arial" w:cs="Arial"/>
                <w:sz w:val="18"/>
                <w:lang w:eastAsia="zh-CN"/>
              </w:rPr>
            </w:pPr>
            <w:ins w:id="24" w:author="Tejas" w:date="2025-02-06T10:45:00Z" w16du:dateUtc="2025-02-06T09:45:00Z">
              <w:r>
                <w:rPr>
                  <w:rFonts w:ascii="Arial" w:hAnsi="Arial" w:cs="Arial"/>
                  <w:sz w:val="18"/>
                  <w:lang w:eastAsia="zh-CN"/>
                </w:rPr>
                <w:t>T</w:t>
              </w:r>
            </w:ins>
          </w:p>
        </w:tc>
      </w:tr>
      <w:tr w:rsidR="000655E5" w:rsidRPr="000655E5" w14:paraId="4A10498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8DAEC"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359FD"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018F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AEF0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90F94D"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B8A7F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1BF15B0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E2A779"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3FB376"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47BED"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3069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FCFD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15BC9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5A449B7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53EEC46" w14:textId="77777777" w:rsidR="000655E5" w:rsidRPr="000655E5" w:rsidRDefault="000655E5" w:rsidP="000655E5">
            <w:pPr>
              <w:keepNext/>
              <w:keepLines/>
              <w:overflowPunct w:val="0"/>
              <w:autoSpaceDE w:val="0"/>
              <w:autoSpaceDN w:val="0"/>
              <w:adjustRightInd w:val="0"/>
              <w:spacing w:after="0"/>
              <w:jc w:val="center"/>
              <w:rPr>
                <w:rFonts w:ascii="Courier New" w:hAnsi="Courier New" w:cs="Courier New"/>
                <w:sz w:val="18"/>
              </w:rPr>
            </w:pPr>
            <w:bookmarkStart w:id="25" w:name="_Hlk135932077"/>
            <w:r w:rsidRPr="000655E5">
              <w:rPr>
                <w:rFonts w:ascii="Arial" w:hAnsi="Arial" w:cs="Arial"/>
                <w:b/>
                <w:bCs/>
                <w:color w:val="000000"/>
                <w:sz w:val="18"/>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9FAF82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C0E7E8F"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319E2A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3181A8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EBF419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r>
      <w:tr w:rsidR="000655E5" w:rsidRPr="000655E5" w14:paraId="608B38BF"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0E15DB"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mLModelRef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69274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15D6BE"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C171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6E553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8485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bookmarkEnd w:id="25"/>
      </w:tr>
      <w:tr w:rsidR="000655E5" w:rsidRPr="000655E5" w14:paraId="77C5D7FD"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CD1C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78ED5"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8F8AA6"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6D32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F58A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8140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bl>
    <w:p w14:paraId="7BFBF79F" w14:textId="77777777" w:rsidR="000655E5" w:rsidRPr="000655E5" w:rsidRDefault="000655E5" w:rsidP="000655E5">
      <w:pPr>
        <w:overflowPunct w:val="0"/>
        <w:autoSpaceDE w:val="0"/>
        <w:autoSpaceDN w:val="0"/>
        <w:adjustRightInd w:val="0"/>
      </w:pPr>
      <w:bookmarkStart w:id="26" w:name="_Toc130201990"/>
    </w:p>
    <w:p w14:paraId="0C579290"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27" w:name="_CR7_3a_1_2_2_3"/>
      <w:bookmarkStart w:id="28" w:name="_Toc188006651"/>
      <w:bookmarkEnd w:id="27"/>
      <w:r w:rsidRPr="000655E5">
        <w:rPr>
          <w:rFonts w:ascii="Arial" w:hAnsi="Arial"/>
        </w:rPr>
        <w:t>7.3a.1.2.2.3</w:t>
      </w:r>
      <w:r w:rsidRPr="000655E5">
        <w:rPr>
          <w:rFonts w:ascii="Arial" w:hAnsi="Arial"/>
        </w:rPr>
        <w:tab/>
        <w:t>Attribute constraints</w:t>
      </w:r>
      <w:bookmarkEnd w:id="26"/>
      <w:bookmarkEnd w:id="28"/>
    </w:p>
    <w:p w14:paraId="169E6546"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29" w:name="_CRTable7_3a_1_2_2_31"/>
      <w:r w:rsidRPr="000655E5">
        <w:rPr>
          <w:rFonts w:ascii="Arial" w:hAnsi="Arial" w:cs="Arial"/>
          <w:b/>
        </w:rPr>
        <w:t xml:space="preserve">Table </w:t>
      </w:r>
      <w:bookmarkEnd w:id="29"/>
      <w:r w:rsidRPr="000655E5">
        <w:rPr>
          <w:rFonts w:ascii="Arial" w:hAnsi="Arial" w:cs="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655E5" w:rsidRPr="000655E5" w14:paraId="322A1944"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59FE26E"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1BE720C"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Definition</w:t>
            </w:r>
          </w:p>
        </w:tc>
      </w:tr>
      <w:tr w:rsidR="000655E5" w:rsidRPr="000655E5" w14:paraId="7AC24D21"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18168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aIMLInferenceName</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5F8A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lang w:eastAsia="zh-CN"/>
              </w:rPr>
              <w:t xml:space="preserve">MOI represents the request for </w:t>
            </w:r>
            <w:r w:rsidRPr="000655E5">
              <w:rPr>
                <w:rFonts w:ascii="Arial" w:hAnsi="Arial" w:cs="Arial"/>
                <w:sz w:val="18"/>
              </w:rPr>
              <w:t>ML model initial training</w:t>
            </w:r>
            <w:r w:rsidRPr="000655E5">
              <w:rPr>
                <w:rFonts w:ascii="Arial" w:hAnsi="Arial" w:cs="Arial"/>
                <w:sz w:val="18"/>
                <w:lang w:eastAsia="zh-CN"/>
              </w:rPr>
              <w:t>.</w:t>
            </w:r>
            <w:r w:rsidRPr="000655E5">
              <w:rPr>
                <w:rFonts w:ascii="Arial" w:hAnsi="Arial" w:cs="Arial"/>
                <w:sz w:val="18"/>
              </w:rPr>
              <w:t xml:space="preserve"> </w:t>
            </w:r>
          </w:p>
        </w:tc>
      </w:tr>
      <w:tr w:rsidR="000655E5" w:rsidRPr="000655E5" w14:paraId="68AF29AD"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15D91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mLModelRef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4E7D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lang w:eastAsia="zh-CN"/>
              </w:rPr>
              <w:t>MOI represents the request for ML model re-training.</w:t>
            </w:r>
          </w:p>
        </w:tc>
      </w:tr>
      <w:tr w:rsidR="000655E5" w:rsidRPr="000655E5" w14:paraId="1BA24561"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DEB461"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proofErr w:type="spellStart"/>
            <w:r w:rsidRPr="000655E5">
              <w:rPr>
                <w:rFonts w:ascii="Courier New" w:hAnsi="Courier New" w:cs="Courier New"/>
                <w:sz w:val="18"/>
              </w:rPr>
              <w:t>mLModelCoordinationGroupRef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BAC19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lang w:eastAsia="zh-CN"/>
              </w:rPr>
              <w:t xml:space="preserve">MOI represents the request for the joint training of an existing </w:t>
            </w:r>
            <w:proofErr w:type="spellStart"/>
            <w:r w:rsidRPr="000655E5">
              <w:rPr>
                <w:rFonts w:ascii="Courier New" w:hAnsi="Courier New" w:cs="Courier New"/>
                <w:sz w:val="18"/>
              </w:rPr>
              <w:t>mLModelCoordinationGroup</w:t>
            </w:r>
            <w:proofErr w:type="spellEnd"/>
            <w:r w:rsidRPr="000655E5">
              <w:rPr>
                <w:rFonts w:ascii="Arial" w:hAnsi="Arial" w:cs="Arial"/>
                <w:sz w:val="18"/>
                <w:lang w:eastAsia="zh-CN"/>
              </w:rPr>
              <w:t>.</w:t>
            </w:r>
          </w:p>
        </w:tc>
      </w:tr>
    </w:tbl>
    <w:p w14:paraId="3B4C6D8F" w14:textId="77777777" w:rsidR="000655E5" w:rsidRPr="000655E5" w:rsidRDefault="000655E5" w:rsidP="000655E5">
      <w:pPr>
        <w:overflowPunct w:val="0"/>
        <w:autoSpaceDE w:val="0"/>
        <w:autoSpaceDN w:val="0"/>
        <w:adjustRightInd w:val="0"/>
      </w:pPr>
    </w:p>
    <w:p w14:paraId="7E13E02F"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30" w:name="_CR7_3a_1_2_2_4"/>
      <w:bookmarkStart w:id="31" w:name="_Toc188006652"/>
      <w:bookmarkStart w:id="32" w:name="_Toc130201991"/>
      <w:bookmarkEnd w:id="30"/>
      <w:r w:rsidRPr="000655E5">
        <w:rPr>
          <w:rFonts w:ascii="Arial" w:hAnsi="Arial"/>
        </w:rPr>
        <w:t>7.3a.1.2.2.4</w:t>
      </w:r>
      <w:r w:rsidRPr="000655E5">
        <w:rPr>
          <w:rFonts w:ascii="Arial" w:hAnsi="Arial"/>
        </w:rPr>
        <w:tab/>
        <w:t>Notifications</w:t>
      </w:r>
      <w:bookmarkEnd w:id="31"/>
      <w:bookmarkEnd w:id="32"/>
    </w:p>
    <w:p w14:paraId="3D91F420" w14:textId="5B8C7817" w:rsidR="00396D3F" w:rsidRPr="00396D3F" w:rsidRDefault="000655E5" w:rsidP="000655E5">
      <w:pPr>
        <w:jc w:val="both"/>
        <w:rPr>
          <w:rFonts w:eastAsia="SimSun"/>
          <w:noProof/>
          <w:lang w:eastAsia="zh-CN"/>
        </w:rPr>
      </w:pPr>
      <w:r w:rsidRPr="000655E5">
        <w:t>The common notifications defined in clause 7.6 are valid for this IOC, without exceptions or additions.</w:t>
      </w: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33" w:author="Tejas" w:date="2025-01-10T10:10:00Z" w16du:dateUtc="2025-01-10T09:10:00Z"/>
          <w:lang w:eastAsia="zh-CN"/>
        </w:rPr>
      </w:pPr>
      <w:r>
        <w:rPr>
          <w:b/>
          <w:i/>
        </w:rPr>
        <w:t>Start of Next change</w:t>
      </w:r>
    </w:p>
    <w:p w14:paraId="4DE03F0C" w14:textId="77777777" w:rsidR="000655E5" w:rsidRPr="000655E5" w:rsidRDefault="000655E5" w:rsidP="000655E5">
      <w:pPr>
        <w:keepNext/>
        <w:keepLines/>
        <w:overflowPunct w:val="0"/>
        <w:autoSpaceDE w:val="0"/>
        <w:autoSpaceDN w:val="0"/>
        <w:adjustRightInd w:val="0"/>
        <w:spacing w:before="180"/>
        <w:ind w:left="1134" w:hanging="1134"/>
        <w:outlineLvl w:val="1"/>
        <w:rPr>
          <w:rFonts w:ascii="Arial" w:hAnsi="Arial"/>
          <w:sz w:val="32"/>
        </w:rPr>
      </w:pPr>
      <w:bookmarkStart w:id="34" w:name="_Toc106015907"/>
      <w:bookmarkStart w:id="35" w:name="_Toc106098546"/>
      <w:bookmarkStart w:id="36" w:name="_Toc188006777"/>
      <w:r w:rsidRPr="000655E5">
        <w:rPr>
          <w:rFonts w:ascii="Arial" w:hAnsi="Arial"/>
          <w:sz w:val="32"/>
        </w:rPr>
        <w:t>7.5</w:t>
      </w:r>
      <w:r w:rsidRPr="000655E5">
        <w:rPr>
          <w:rFonts w:ascii="Arial" w:hAnsi="Arial"/>
          <w:sz w:val="32"/>
        </w:rPr>
        <w:tab/>
        <w:t>Attribute definitions</w:t>
      </w:r>
      <w:bookmarkEnd w:id="34"/>
      <w:bookmarkEnd w:id="35"/>
      <w:bookmarkEnd w:id="36"/>
    </w:p>
    <w:p w14:paraId="2EDF963D"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37" w:name="_CR7_5_1"/>
      <w:bookmarkStart w:id="38" w:name="_Toc188006778"/>
      <w:bookmarkStart w:id="39" w:name="_Toc106098547"/>
      <w:bookmarkStart w:id="40" w:name="_Toc106015908"/>
      <w:bookmarkStart w:id="41" w:name="MCCQCTEMPBM_00000157"/>
      <w:bookmarkEnd w:id="37"/>
      <w:r w:rsidRPr="000655E5">
        <w:rPr>
          <w:rFonts w:ascii="Arial" w:hAnsi="Arial"/>
          <w:sz w:val="28"/>
        </w:rPr>
        <w:t>7.5.1</w:t>
      </w:r>
      <w:r w:rsidRPr="000655E5">
        <w:rPr>
          <w:rFonts w:ascii="Arial" w:hAnsi="Arial"/>
          <w:sz w:val="28"/>
        </w:rPr>
        <w:tab/>
        <w:t>Attribute properties</w:t>
      </w:r>
      <w:bookmarkEnd w:id="38"/>
      <w:bookmarkEnd w:id="39"/>
      <w:bookmarkEnd w:id="40"/>
    </w:p>
    <w:p w14:paraId="529364B2"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42" w:name="_CRTable7_5_11"/>
      <w:r w:rsidRPr="000655E5">
        <w:rPr>
          <w:rFonts w:ascii="Arial" w:hAnsi="Arial" w:cs="Arial"/>
          <w:b/>
        </w:rPr>
        <w:t xml:space="preserve">Table </w:t>
      </w:r>
      <w:bookmarkEnd w:id="42"/>
      <w:r w:rsidRPr="000655E5">
        <w:rPr>
          <w:rFonts w:ascii="Arial" w:hAnsi="Arial" w:cs="Arial"/>
          <w:b/>
        </w:rP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655E5" w:rsidRPr="000655E5" w14:paraId="5440A6AE" w14:textId="77777777" w:rsidTr="000655E5">
        <w:trPr>
          <w:gridAfter w:val="1"/>
          <w:wAfter w:w="33" w:type="dxa"/>
          <w:tblHeader/>
          <w:jc w:val="center"/>
        </w:trPr>
        <w:tc>
          <w:tcPr>
            <w:tcW w:w="311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41"/>
          <w:p w14:paraId="7B8AE5E4"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425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AA244E1"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Documentation and Allowed Values</w:t>
            </w:r>
          </w:p>
        </w:tc>
        <w:tc>
          <w:tcPr>
            <w:tcW w:w="22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3938B0"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Properties</w:t>
            </w:r>
          </w:p>
        </w:tc>
      </w:tr>
      <w:tr w:rsidR="000655E5" w:rsidRPr="000655E5" w14:paraId="05425A2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74CE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D549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 xml:space="preserve">identifies the </w:t>
            </w:r>
            <w:r w:rsidRPr="000655E5">
              <w:rPr>
                <w:rFonts w:ascii="Arial" w:hAnsi="Arial" w:cs="Arial"/>
                <w:sz w:val="18"/>
                <w:lang w:eastAsia="zh-CN"/>
              </w:rPr>
              <w:t>ML model</w:t>
            </w:r>
            <w:r w:rsidRPr="000655E5">
              <w:rPr>
                <w:rFonts w:ascii="Arial" w:hAnsi="Arial" w:cs="Arial"/>
                <w:sz w:val="18"/>
                <w:szCs w:val="18"/>
              </w:rPr>
              <w:t>.</w:t>
            </w:r>
          </w:p>
          <w:p w14:paraId="0083F51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MnS producer.</w:t>
            </w:r>
          </w:p>
          <w:p w14:paraId="615D1B3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4BE8D90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9D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45D21D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8C9EC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58EB56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ED272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A8A433D"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C8473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A09B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candidateTrainingDataSource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4D45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provides</w:t>
            </w:r>
            <w:r w:rsidRPr="000655E5">
              <w:rPr>
                <w:rFonts w:ascii="Arial" w:hAnsi="Arial" w:cs="Arial"/>
                <w:sz w:val="18"/>
                <w:lang w:eastAsia="zh-CN"/>
              </w:rPr>
              <w:t xml:space="preserve"> the address(es) of the candidate training data source provided by MnS consumer. The detailed training data format is vendor specific.</w:t>
            </w:r>
          </w:p>
          <w:p w14:paraId="3572829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0508C02A"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0AE8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9F51F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BD5C2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5284297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337F2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45E25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C6F17F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1EF7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aIMLInferenceName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B7454"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indicates</w:t>
            </w:r>
            <w:r w:rsidRPr="000655E5">
              <w:rPr>
                <w:rFonts w:ascii="Arial" w:hAnsi="Arial" w:cs="Arial"/>
                <w:sz w:val="18"/>
                <w:lang w:eastAsia="zh-CN"/>
              </w:rPr>
              <w:t xml:space="preserve"> the type of inference that the ML model supports. </w:t>
            </w:r>
          </w:p>
          <w:p w14:paraId="261A8FC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40AE09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7FB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6B1D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44B8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9662F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04AABB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BAA39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A6918E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141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mDAType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84F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MDA supports. </w:t>
            </w:r>
          </w:p>
          <w:p w14:paraId="1989B5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F7588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 xml:space="preserve">The detailed definition and corresponding allowed values for </w:t>
            </w:r>
            <w:proofErr w:type="spellStart"/>
            <w:r w:rsidRPr="000655E5">
              <w:rPr>
                <w:rFonts w:ascii="Arial" w:hAnsi="Arial" w:cs="Arial"/>
                <w:sz w:val="18"/>
              </w:rPr>
              <w:t>mDAType</w:t>
            </w:r>
            <w:proofErr w:type="spellEnd"/>
            <w:r w:rsidRPr="000655E5">
              <w:rPr>
                <w:rFonts w:ascii="Arial" w:hAnsi="Arial" w:cs="Arial"/>
                <w:sz w:val="18"/>
              </w:rPr>
              <w:t xml:space="preserve"> see TS 28.104 [2].</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D3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MDAType</w:t>
            </w:r>
            <w:proofErr w:type="spellEnd"/>
            <w:r w:rsidRPr="000655E5">
              <w:rPr>
                <w:rFonts w:ascii="Arial" w:hAnsi="Arial" w:cs="Arial"/>
                <w:sz w:val="18"/>
                <w:szCs w:val="18"/>
              </w:rPr>
              <w:t xml:space="preserve"> (TS 28.104 [2])</w:t>
            </w:r>
          </w:p>
          <w:p w14:paraId="736C500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D4773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91608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D4383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22256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98A06F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DC16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nwdafAnalyticsType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1FBB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NWDAF supports. </w:t>
            </w:r>
          </w:p>
          <w:p w14:paraId="6AC361A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5C4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The detailed definition and corresponding allowed values for </w:t>
            </w:r>
            <w:proofErr w:type="spellStart"/>
            <w:r w:rsidRPr="000655E5">
              <w:rPr>
                <w:rFonts w:ascii="Arial" w:hAnsi="Arial" w:cs="Arial"/>
                <w:bCs/>
                <w:sz w:val="18"/>
              </w:rPr>
              <w:t>nwdaf</w:t>
            </w:r>
            <w:r w:rsidRPr="000655E5">
              <w:rPr>
                <w:rFonts w:ascii="Arial" w:hAnsi="Arial" w:cs="Arial"/>
                <w:sz w:val="18"/>
              </w:rPr>
              <w:t>AnalyticsID</w:t>
            </w:r>
            <w:proofErr w:type="spellEnd"/>
            <w:r w:rsidRPr="000655E5">
              <w:rPr>
                <w:rFonts w:ascii="Arial" w:hAnsi="Arial" w:cs="Arial"/>
                <w:sz w:val="18"/>
              </w:rPr>
              <w:t xml:space="preserve"> see </w:t>
            </w:r>
            <w:proofErr w:type="spellStart"/>
            <w:r w:rsidRPr="000655E5">
              <w:rPr>
                <w:rFonts w:ascii="Arial" w:hAnsi="Arial" w:cs="Arial"/>
                <w:sz w:val="18"/>
              </w:rPr>
              <w:t>NwdafEvent</w:t>
            </w:r>
            <w:proofErr w:type="spellEnd"/>
            <w:r w:rsidRPr="000655E5">
              <w:rPr>
                <w:rFonts w:ascii="Arial" w:hAnsi="Arial" w:cs="Arial"/>
                <w:sz w:val="18"/>
              </w:rPr>
              <w:t xml:space="preserve"> in TS 29.520 [20].</w:t>
            </w:r>
          </w:p>
          <w:p w14:paraId="7AD2CF6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BB5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NwdafEvent</w:t>
            </w:r>
            <w:proofErr w:type="spellEnd"/>
            <w:r w:rsidRPr="000655E5">
              <w:rPr>
                <w:rFonts w:ascii="Arial" w:hAnsi="Arial" w:cs="Arial"/>
                <w:sz w:val="18"/>
                <w:szCs w:val="18"/>
              </w:rPr>
              <w:t xml:space="preserve"> (TS 29.520 [20])</w:t>
            </w:r>
          </w:p>
          <w:p w14:paraId="33277E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D30D89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5F158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6D133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29E9A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C55F24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A55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ngRanInferenceType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172B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NG-RAN supports. </w:t>
            </w:r>
          </w:p>
          <w:p w14:paraId="02FA9D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6B2C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The detailed definition and corresponding allowed values for </w:t>
            </w:r>
            <w:proofErr w:type="spellStart"/>
            <w:r w:rsidRPr="000655E5">
              <w:rPr>
                <w:rFonts w:ascii="Arial" w:hAnsi="Arial" w:cs="Arial"/>
                <w:sz w:val="18"/>
              </w:rPr>
              <w:t>ngRanInferenceType</w:t>
            </w:r>
            <w:proofErr w:type="spellEnd"/>
            <w:r w:rsidRPr="000655E5">
              <w:rPr>
                <w:rFonts w:ascii="Arial" w:hAnsi="Arial" w:cs="Arial"/>
                <w:sz w:val="18"/>
              </w:rPr>
              <w:t xml:space="preserve"> see clause 7.4a.1</w:t>
            </w:r>
          </w:p>
          <w:p w14:paraId="2199A34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18A0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NgRanInferenceType</w:t>
            </w:r>
            <w:proofErr w:type="spellEnd"/>
          </w:p>
          <w:p w14:paraId="31CA59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AD77D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77EEE6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31F4C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2B748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194D23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D3A3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vSExtensionType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DEF1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is </w:t>
            </w:r>
            <w:r w:rsidRPr="000655E5">
              <w:rPr>
                <w:rFonts w:ascii="Arial" w:hAnsi="Arial" w:cs="Arial"/>
                <w:color w:val="000000"/>
                <w:sz w:val="18"/>
              </w:rPr>
              <w:t>vendor's specific extension.</w:t>
            </w:r>
          </w:p>
          <w:p w14:paraId="65FB4E2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4F128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9D08D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85F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81C95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BA0B7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FAE8A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61051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B19A3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4CF7E9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1EAC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usedConsumerTrainingData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91A8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rPr>
              <w:t xml:space="preserve">It provides the address(es) where lists of the consumer-provided training data are located, which have been used for the </w:t>
            </w:r>
            <w:r w:rsidRPr="000655E5">
              <w:rPr>
                <w:rFonts w:ascii="Arial" w:hAnsi="Arial" w:cs="Arial"/>
                <w:sz w:val="18"/>
                <w:lang w:eastAsia="zh-CN"/>
              </w:rPr>
              <w:t>ML model training</w:t>
            </w:r>
            <w:r w:rsidRPr="000655E5">
              <w:rPr>
                <w:rFonts w:ascii="Arial" w:hAnsi="Arial" w:cs="Arial"/>
                <w:sz w:val="18"/>
                <w:szCs w:val="18"/>
              </w:rPr>
              <w:t>.</w:t>
            </w:r>
          </w:p>
          <w:p w14:paraId="6C6C84E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A32E75D" w14:textId="77777777" w:rsidR="000655E5" w:rsidRPr="000655E5" w:rsidRDefault="000655E5" w:rsidP="000655E5">
            <w:pPr>
              <w:keepNext/>
              <w:keepLines/>
              <w:overflowPunct w:val="0"/>
              <w:autoSpaceDE w:val="0"/>
              <w:autoSpaceDN w:val="0"/>
              <w:adjustRightInd w:val="0"/>
              <w:spacing w:after="0"/>
              <w:rPr>
                <w:rFonts w:ascii="Arial" w:hAnsi="Arial"/>
                <w:color w:val="000000"/>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p w14:paraId="2DE287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B7D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A8650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DBBC9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281D5F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09F5DD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8392F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4B65E7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7168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920E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rPr>
              <w:t>MOI(s).</w:t>
            </w:r>
          </w:p>
          <w:p w14:paraId="6720E7A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7464F84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544C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597CA5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1DD55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1BDFAC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6EFBE6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0D273E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617579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3798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trainingProcessRef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A695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proofErr w:type="spellStart"/>
            <w:r w:rsidRPr="000655E5">
              <w:rPr>
                <w:rFonts w:ascii="Courier New" w:hAnsi="Courier New" w:cs="Courier New"/>
                <w:sz w:val="18"/>
              </w:rPr>
              <w:t>MLTrainingProcess</w:t>
            </w:r>
            <w:proofErr w:type="spellEnd"/>
            <w:r w:rsidRPr="000655E5">
              <w:rPr>
                <w:rFonts w:ascii="Courier New" w:hAnsi="Courier New" w:cs="Courier New"/>
                <w:sz w:val="18"/>
              </w:rPr>
              <w:t xml:space="preserve"> </w:t>
            </w:r>
            <w:r w:rsidRPr="000655E5">
              <w:rPr>
                <w:rFonts w:ascii="Arial" w:hAnsi="Arial" w:cs="Arial"/>
                <w:sz w:val="18"/>
              </w:rPr>
              <w:t xml:space="preserve">MOI(s) that produced the </w:t>
            </w:r>
            <w:proofErr w:type="spellStart"/>
            <w:r w:rsidRPr="000655E5">
              <w:rPr>
                <w:rFonts w:ascii="Courier New" w:hAnsi="Courier New" w:cs="Courier New"/>
                <w:sz w:val="18"/>
              </w:rPr>
              <w:t>MLTrainingReport</w:t>
            </w:r>
            <w:proofErr w:type="spellEnd"/>
            <w:r w:rsidRPr="000655E5">
              <w:rPr>
                <w:rFonts w:ascii="Arial" w:hAnsi="Arial" w:cs="Arial"/>
                <w:sz w:val="18"/>
              </w:rPr>
              <w:t>.</w:t>
            </w:r>
          </w:p>
          <w:p w14:paraId="4158100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A6B22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51F5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E901A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94E0A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1E3E4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EB24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8F625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091BD85"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820A3"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trainingReportRef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8CC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rPr>
              <w:t>MLTrainingReport</w:t>
            </w:r>
            <w:proofErr w:type="spellEnd"/>
            <w:r w:rsidRPr="000655E5">
              <w:rPr>
                <w:rFonts w:ascii="Courier New" w:hAnsi="Courier New" w:cs="Courier New"/>
                <w:sz w:val="18"/>
              </w:rPr>
              <w:t xml:space="preserve"> </w:t>
            </w:r>
            <w:r w:rsidRPr="000655E5">
              <w:rPr>
                <w:rFonts w:ascii="Arial" w:hAnsi="Arial" w:cs="Arial"/>
                <w:sz w:val="18"/>
              </w:rPr>
              <w:t>MOI that represents the reports of the ML model training.</w:t>
            </w:r>
          </w:p>
          <w:p w14:paraId="1EA863A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D0475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376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E94E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20D5D2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5BC81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BCBA8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EF8F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E646166"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08CC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lastTrainingRef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68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rPr>
              <w:t>MLTrainingReport</w:t>
            </w:r>
            <w:proofErr w:type="spellEnd"/>
            <w:r w:rsidRPr="000655E5">
              <w:rPr>
                <w:rFonts w:ascii="Courier New" w:hAnsi="Courier New" w:cs="Courier New"/>
                <w:sz w:val="18"/>
              </w:rPr>
              <w:t xml:space="preserve"> </w:t>
            </w:r>
            <w:r w:rsidRPr="000655E5">
              <w:rPr>
                <w:rFonts w:ascii="Arial" w:hAnsi="Arial" w:cs="Arial"/>
                <w:sz w:val="18"/>
              </w:rPr>
              <w:t>MOI that represents the reports for the last training of the ML model(s).</w:t>
            </w:r>
          </w:p>
          <w:p w14:paraId="3D2E8E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E2E4C3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E378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51487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9F8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71D0E5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0BAEA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DB1F0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18D25A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96C7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modelConfidenceIndication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3902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average confidence value (in unit of percentage) that the ML model would perform for inference on the data with the same distribution as training data.</w:t>
            </w:r>
          </w:p>
          <w:p w14:paraId="7B7D664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Essentially, this is a measure of degree of the convergence of the trained ML model.</w:t>
            </w:r>
          </w:p>
          <w:p w14:paraId="14CAA5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D2E11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7D0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48AE8F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BC63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D5D19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67A74F6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89F47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242C12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9D91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trainingRequestSource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A69B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entity that requested to instantiate the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rPr>
              <w:t>MOI.</w:t>
            </w:r>
          </w:p>
          <w:p w14:paraId="27F6CF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This attribute is the DN of a managed entity, otherwise, it is a String.</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8ED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&lt;&lt;Choice&gt;&gt;</w:t>
            </w:r>
          </w:p>
          <w:p w14:paraId="1A0435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E92E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43665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5E97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939321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A983C8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9664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lang w:eastAsia="zh-CN"/>
              </w:rPr>
              <w:t>MLTrainingRequest.requestStatus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5EC4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training request.</w:t>
            </w:r>
          </w:p>
          <w:p w14:paraId="08D6B0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560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1381AB5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096BD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20257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0EDB92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888FE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AAFE4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6100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proofErr w:type="spellStart"/>
            <w:r w:rsidRPr="000655E5">
              <w:rPr>
                <w:rFonts w:ascii="Courier New" w:hAnsi="Courier New" w:cs="Courier New"/>
                <w:sz w:val="18"/>
                <w:szCs w:val="18"/>
              </w:rPr>
              <w:t>mL</w:t>
            </w:r>
            <w:r w:rsidRPr="000655E5">
              <w:rPr>
                <w:rFonts w:ascii="Courier New" w:hAnsi="Courier New" w:cs="Courier New"/>
                <w:sz w:val="18"/>
                <w:szCs w:val="18"/>
                <w:lang w:eastAsia="zh-CN"/>
              </w:rPr>
              <w:t>TrainingProcessId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B2D83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identifies the training process</w:t>
            </w:r>
            <w:r w:rsidRPr="000655E5">
              <w:rPr>
                <w:rFonts w:ascii="Arial" w:hAnsi="Arial" w:cs="Arial"/>
                <w:sz w:val="18"/>
                <w:szCs w:val="18"/>
              </w:rPr>
              <w:t>.</w:t>
            </w:r>
          </w:p>
          <w:p w14:paraId="2D1D2B0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instantiated process in the MnS producer.</w:t>
            </w:r>
          </w:p>
          <w:p w14:paraId="53090AE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CF42BD1"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1B9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88AFD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CECD4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0A524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A6342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CEA116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86E334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8C8E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lang w:eastAsia="zh-CN"/>
              </w:rPr>
              <w:t>priority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70E0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priority of the training process.</w:t>
            </w:r>
          </w:p>
          <w:p w14:paraId="4A57BAE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priority may be used by the ML model training to schedule the training processes. Lower value indicates a higher priority.</w:t>
            </w:r>
          </w:p>
          <w:p w14:paraId="22AA57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E4434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 0..</w:t>
            </w:r>
            <w:r w:rsidRPr="000655E5">
              <w:rPr>
                <w:rFonts w:ascii="Arial" w:hAnsi="Arial" w:cs="Arial"/>
                <w:sz w:val="18"/>
                <w:lang w:eastAsia="zh-CN"/>
              </w:rPr>
              <w:t>65535</w:t>
            </w:r>
            <w:r w:rsidRPr="000655E5">
              <w:rPr>
                <w:rFonts w:ascii="Arial" w:hAnsi="Arial" w:cs="Arial"/>
                <w:color w:val="000000"/>
                <w:sz w:val="18"/>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F68D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538D3E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C9A0F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D40D5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6B50E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0  </w:t>
            </w:r>
          </w:p>
          <w:p w14:paraId="1998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6364BE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2258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proofErr w:type="spellStart"/>
            <w:r w:rsidRPr="000655E5">
              <w:rPr>
                <w:rFonts w:ascii="Courier New" w:hAnsi="Courier New" w:cs="Courier New"/>
                <w:sz w:val="18"/>
                <w:szCs w:val="18"/>
                <w:lang w:eastAsia="zh-CN"/>
              </w:rPr>
              <w:t>terminationConditions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673E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conditions to be considered by the ML training MnS producer to terminate a specific training process.</w:t>
            </w:r>
          </w:p>
          <w:p w14:paraId="6EA91FC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363FB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6F82A" w14:textId="77777777" w:rsidR="000655E5" w:rsidRPr="000655E5" w:rsidRDefault="000655E5" w:rsidP="000655E5">
            <w:pPr>
              <w:overflowPunct w:val="0"/>
              <w:autoSpaceDE w:val="0"/>
              <w:autoSpaceDN w:val="0"/>
              <w:adjustRightInd w:val="0"/>
            </w:pPr>
            <w:r w:rsidRPr="000655E5">
              <w:t>type: String</w:t>
            </w:r>
          </w:p>
          <w:p w14:paraId="14DB554D" w14:textId="77777777" w:rsidR="000655E5" w:rsidRPr="000655E5" w:rsidRDefault="000655E5" w:rsidP="000655E5">
            <w:pPr>
              <w:tabs>
                <w:tab w:val="center" w:pos="1333"/>
              </w:tabs>
              <w:overflowPunct w:val="0"/>
              <w:autoSpaceDE w:val="0"/>
              <w:autoSpaceDN w:val="0"/>
              <w:adjustRightInd w:val="0"/>
              <w:contextualSpacing/>
              <w:rPr>
                <w:rFonts w:ascii="Arial" w:hAnsi="Arial" w:cs="Arial"/>
                <w:sz w:val="18"/>
                <w:szCs w:val="18"/>
              </w:rPr>
            </w:pPr>
            <w:r w:rsidRPr="000655E5">
              <w:rPr>
                <w:rFonts w:ascii="Arial" w:hAnsi="Arial" w:cs="Arial"/>
                <w:sz w:val="18"/>
                <w:szCs w:val="18"/>
              </w:rPr>
              <w:t>multiplicity: 1</w:t>
            </w:r>
          </w:p>
          <w:p w14:paraId="3D642F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791953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71526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175FB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7595805"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BC19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progressStatus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E159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status of the process.</w:t>
            </w:r>
          </w:p>
          <w:p w14:paraId="096039D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B97FF9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521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ProcessMonitor</w:t>
            </w:r>
            <w:proofErr w:type="spellEnd"/>
            <w:r w:rsidRPr="000655E5">
              <w:rPr>
                <w:rFonts w:ascii="Arial" w:hAnsi="Arial" w:cs="Arial"/>
                <w:sz w:val="18"/>
                <w:szCs w:val="18"/>
              </w:rPr>
              <w:t xml:space="preserve"> </w:t>
            </w:r>
          </w:p>
          <w:p w14:paraId="0E5F20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26407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2851B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772706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C4E6A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7E2DF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27A4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MLUpdateProcess.cancelProcess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9D40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update MnS consumer to cancel the ML update process.</w:t>
            </w:r>
          </w:p>
          <w:p w14:paraId="0DF8E40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 xml:space="preserve">Setting this attribute to "TRUE" cancels the ML update process. Setting the attribute to "FALSE" has no observable result. </w:t>
            </w:r>
          </w:p>
          <w:p w14:paraId="2051545D"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B1E298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B432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9BB403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F9ABE1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E7A6E5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9E7C31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5B3522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6F4F8B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62E68"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MLUpdateProcess.suspendProcess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1EFE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allows the ML update MnS consumer to suspend the ML update process.</w:t>
            </w:r>
          </w:p>
          <w:p w14:paraId="0322196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Setting this attribute to "TRUE" suspends the ML update process. The process can be resumed by setting this attribute to “FALSE” when it is suspended. Setting the attribute to "FALSE" has no observable result.</w:t>
            </w:r>
          </w:p>
          <w:p w14:paraId="4E36365A"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10CFE6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14C5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26BA3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67E113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D669C8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48FF76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6214119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3393D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6A3A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mLModelVersion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F029D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version number of the ML model.</w:t>
            </w:r>
          </w:p>
          <w:p w14:paraId="4681C23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03CEA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AE7D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F3D8F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7BCE4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491B6C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51EA9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4536AC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358AB7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C0A4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performanceRequirements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432B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expected performance for a trained ML model when performing on the training data.</w:t>
            </w:r>
          </w:p>
          <w:p w14:paraId="0D79A0C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1971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B8220"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ModelPerformance</w:t>
            </w:r>
            <w:proofErr w:type="spellEnd"/>
          </w:p>
          <w:p w14:paraId="7D2BAB89"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60A388"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96E41B2"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65DB005C"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DA9BA31"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279EF7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5C60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modelPerformanceTraining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7AA1F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training data.</w:t>
            </w:r>
          </w:p>
          <w:p w14:paraId="56A3FC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C13476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719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ModelPerformance</w:t>
            </w:r>
            <w:proofErr w:type="spellEnd"/>
          </w:p>
          <w:p w14:paraId="3778F17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5D387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F04A7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40A48E6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3F7BF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7B6822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5300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MLTrainingProcess.progressStatus.progressStateInfo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151EB"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proofErr w:type="spellStart"/>
            <w:r w:rsidRPr="000655E5">
              <w:rPr>
                <w:rFonts w:ascii="Arial" w:hAnsi="Arial" w:cs="Arial"/>
                <w:sz w:val="18"/>
                <w:szCs w:val="18"/>
              </w:rPr>
              <w:t>progressStateInfo</w:t>
            </w:r>
            <w:proofErr w:type="spellEnd"/>
            <w:r w:rsidRPr="000655E5">
              <w:rPr>
                <w:rFonts w:ascii="Arial" w:hAnsi="Arial" w:cs="Arial"/>
                <w:sz w:val="18"/>
                <w:lang w:eastAsia="de-DE"/>
              </w:rPr>
              <w:t>“ attribute of the “</w:t>
            </w:r>
            <w:proofErr w:type="spellStart"/>
            <w:r w:rsidRPr="000655E5">
              <w:rPr>
                <w:rFonts w:ascii="Arial" w:hAnsi="Arial" w:cs="Arial"/>
                <w:sz w:val="18"/>
                <w:lang w:eastAsia="de-DE"/>
              </w:rPr>
              <w:t>ProcessMonitor</w:t>
            </w:r>
            <w:proofErr w:type="spellEnd"/>
            <w:r w:rsidRPr="000655E5">
              <w:rPr>
                <w:rFonts w:ascii="Arial" w:hAnsi="Arial" w:cs="Arial"/>
                <w:sz w:val="18"/>
                <w:lang w:eastAsia="de-DE"/>
              </w:rPr>
              <w:t>“ data type for the “</w:t>
            </w:r>
            <w:proofErr w:type="spellStart"/>
            <w:r w:rsidRPr="000655E5">
              <w:rPr>
                <w:rFonts w:ascii="Courier New" w:hAnsi="Courier New" w:cs="Courier New"/>
                <w:sz w:val="18"/>
              </w:rPr>
              <w:t>MLTrainingProcess.progressStatus</w:t>
            </w:r>
            <w:proofErr w:type="spellEnd"/>
            <w:r w:rsidRPr="000655E5">
              <w:rPr>
                <w:rFonts w:ascii="Arial" w:hAnsi="Arial" w:cs="Arial"/>
                <w:sz w:val="18"/>
                <w:lang w:eastAsia="de-DE"/>
              </w:rPr>
              <w:t>“.</w:t>
            </w:r>
          </w:p>
          <w:p w14:paraId="57606D2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9474CC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 xml:space="preserve">When the ML model training is in progress, and the "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2F59343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0C34746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lang w:eastAsia="de-DE"/>
              </w:rPr>
              <w:t>allowedValues</w:t>
            </w:r>
            <w:proofErr w:type="spellEnd"/>
            <w:r w:rsidRPr="000655E5">
              <w:rPr>
                <w:rFonts w:ascii="Arial" w:hAnsi="Arial" w:cs="Arial"/>
                <w:sz w:val="18"/>
                <w:lang w:eastAsia="de-DE"/>
              </w:rPr>
              <w:t xml:space="preserve"> for "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 "</w:t>
            </w:r>
            <w:r w:rsidRPr="000655E5">
              <w:rPr>
                <w:rFonts w:ascii="Arial" w:hAnsi="Arial" w:cs="Arial"/>
                <w:sz w:val="18"/>
                <w:lang w:eastAsia="zh-CN"/>
              </w:rPr>
              <w:t>RUNNING</w:t>
            </w:r>
            <w:r w:rsidRPr="000655E5">
              <w:rPr>
                <w:rFonts w:ascii="Arial" w:hAnsi="Arial" w:cs="Arial"/>
                <w:sz w:val="18"/>
                <w:lang w:eastAsia="de-DE"/>
              </w:rPr>
              <w:t>":</w:t>
            </w:r>
          </w:p>
          <w:p w14:paraId="536342A7"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“COLLECTING_DATA”</w:t>
            </w:r>
          </w:p>
          <w:p w14:paraId="2200DE55"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“PREPARING_TRAINING_DATA”</w:t>
            </w:r>
          </w:p>
          <w:p w14:paraId="165E184E"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 xml:space="preserve">“TRAINING” + DN of the </w:t>
            </w:r>
            <w:proofErr w:type="spellStart"/>
            <w:r w:rsidRPr="000655E5">
              <w:rPr>
                <w:rFonts w:ascii="Arial" w:hAnsi="Arial" w:cs="Arial"/>
                <w:sz w:val="18"/>
                <w:szCs w:val="18"/>
              </w:rPr>
              <w:t>MLModel</w:t>
            </w:r>
            <w:proofErr w:type="spellEnd"/>
            <w:r w:rsidRPr="000655E5">
              <w:rPr>
                <w:rFonts w:ascii="Arial" w:hAnsi="Arial" w:cs="Arial"/>
                <w:sz w:val="18"/>
                <w:szCs w:val="18"/>
              </w:rPr>
              <w:t xml:space="preserve"> being trained</w:t>
            </w:r>
          </w:p>
          <w:p w14:paraId="32D72F5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04410A7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 "</w:t>
            </w:r>
            <w:r w:rsidRPr="000655E5">
              <w:rPr>
                <w:rFonts w:ascii="Arial" w:hAnsi="Arial" w:cs="Arial"/>
                <w:sz w:val="18"/>
                <w:szCs w:val="18"/>
              </w:rPr>
              <w:t>CANCELLING" are vendor specific.</w:t>
            </w:r>
          </w:p>
          <w:p w14:paraId="4E3BE8A6"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B590B9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 "</w:t>
            </w:r>
            <w:r w:rsidRPr="000655E5">
              <w:rPr>
                <w:rFonts w:ascii="Arial" w:hAnsi="Arial" w:cs="Arial"/>
                <w:sz w:val="18"/>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E46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E8FAB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8A5A7E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625F28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8D6CB3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033EB5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B579FC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C1EF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inferenceOutputName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C997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name of an inference output of an ML model.</w:t>
            </w:r>
          </w:p>
          <w:p w14:paraId="5F0812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3B66DF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xml:space="preserve">: the name of the MDA output IEs (see 3GPP TS 28.104 [2]), name of analytics output IEs of NWDAF (see TS 23.288 [3]), RAN </w:t>
            </w:r>
            <w:r w:rsidRPr="000655E5">
              <w:rPr>
                <w:rFonts w:ascii="Arial" w:hAnsi="Arial" w:cs="Arial"/>
                <w:color w:val="000000"/>
                <w:sz w:val="18"/>
                <w:lang w:eastAsia="zh-CN"/>
              </w:rPr>
              <w:t>in</w:t>
            </w:r>
            <w:r w:rsidRPr="000655E5">
              <w:rPr>
                <w:rFonts w:ascii="Arial" w:hAnsi="Arial" w:cs="Arial"/>
                <w:color w:val="000000"/>
                <w:sz w:val="18"/>
              </w:rPr>
              <w:t>ference output IE name(s), and vendor's specific extensions.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50B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B6E98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2959C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F64EAB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D8CA79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380678D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9383B7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9B24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lang w:eastAsia="zh-CN"/>
              </w:rPr>
              <w:t>performanceMetric</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8C93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metric used to evaluate the performance of an ML model, e.g. "accuracy", "precision", "F1 score", etc.</w:t>
            </w:r>
          </w:p>
          <w:p w14:paraId="532C667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6416F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xml:space="preserve">: </w:t>
            </w:r>
            <w:r w:rsidRPr="000655E5">
              <w:rPr>
                <w:rFonts w:ascii="Arial" w:hAnsi="Arial" w:cs="Arial"/>
                <w:color w:val="000000"/>
                <w:sz w:val="18"/>
              </w:rPr>
              <w:t>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292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C38A6C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463F04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905733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120D67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03D0B83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F9C867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F5A5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performanceScore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9A85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(in unit of percentage) of an ML model when performing inference on a specific data set (Note).</w:t>
            </w:r>
          </w:p>
          <w:p w14:paraId="6CCB67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5129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EB993F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6E3F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E8F1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18154A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3DC50C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613950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84A297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4025A7A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DCB92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F0E7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MLTrainingRequest.cancelRequest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AF50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request.</w:t>
            </w:r>
          </w:p>
          <w:p w14:paraId="1AD6C27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training request. The request can be resumed by setting this attribute to "FALSE" when it is suspended.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3BEE4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E7A6B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3DC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A60E2C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1E949D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DC334A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4C8635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06986EB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93E5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7D00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B3911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request.</w:t>
            </w:r>
          </w:p>
          <w:p w14:paraId="0FD26B0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1660208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CD2EC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8E15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03A686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BC5196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36B7AC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D51E45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59B25C8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856D02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BFC8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30F8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process.</w:t>
            </w:r>
          </w:p>
          <w:p w14:paraId="3C974A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cancels the ML model training process. Cancellation is possible when the “</w:t>
            </w:r>
            <w:proofErr w:type="spellStart"/>
            <w:r w:rsidRPr="000655E5">
              <w:rPr>
                <w:rFonts w:ascii="Arial" w:hAnsi="Arial" w:cs="Arial"/>
                <w:sz w:val="18"/>
              </w:rPr>
              <w:t>mLTrainingProcess.progressStatus.status</w:t>
            </w:r>
            <w:proofErr w:type="spellEnd"/>
            <w:r w:rsidRPr="000655E5">
              <w:rPr>
                <w:rFonts w:ascii="Arial" w:hAnsi="Arial" w:cs="Arial"/>
                <w:sz w:val="18"/>
              </w:rPr>
              <w:t>“ is not the “FINISHED“ state. Setting the attribute to “FALSE“ has no observable result.</w:t>
            </w:r>
          </w:p>
          <w:p w14:paraId="131844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50626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57D5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5A6D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CAF32D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83D6ED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07D306B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45B4E8E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C52299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BA4B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B87D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process.</w:t>
            </w:r>
          </w:p>
          <w:p w14:paraId="3F47A1F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The process can be resumed by setting this attribute to “FALSE” when it is suspended. Suspension is possible when the " </w:t>
            </w:r>
            <w:proofErr w:type="spellStart"/>
            <w:r w:rsidRPr="000655E5">
              <w:rPr>
                <w:rFonts w:ascii="Arial" w:hAnsi="Arial" w:cs="Arial"/>
                <w:sz w:val="18"/>
              </w:rPr>
              <w:t>mLTrainingProcess.progressStatus.status</w:t>
            </w:r>
            <w:proofErr w:type="spellEnd"/>
            <w:r w:rsidRPr="000655E5">
              <w:rPr>
                <w:rFonts w:ascii="Arial" w:hAnsi="Arial" w:cs="Arial"/>
                <w:sz w:val="18"/>
              </w:rPr>
              <w:t xml:space="preserve">" is not the "FINISHED", "CANCELLING" or "CANCELLED" state. Setting the attribute to "FALSE" has no observable result. </w:t>
            </w:r>
          </w:p>
          <w:p w14:paraId="3A1C7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1CF24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3F43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27D965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6FC3FD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62A37E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CB085F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0B10532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10CB1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2C2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inferenceEntityRef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F176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target entities that will use the ML model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19DF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9B5D4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A67FE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184AF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5A5B4B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B6F89F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810F17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613A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dataProviderRef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C63E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entities that have provided or should provide data needed by the ML model e.g. for training 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26F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1223F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9E99D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22393B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08A8CAE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E7D4D7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1984A0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C676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areNewTrainingDataUsed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6C57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whether new training data </w:t>
            </w:r>
            <w:r w:rsidRPr="000655E5">
              <w:rPr>
                <w:rFonts w:ascii="Arial" w:hAnsi="Arial" w:cs="Arial"/>
                <w:sz w:val="18"/>
                <w:lang w:eastAsia="zh-CN"/>
              </w:rPr>
              <w:t>are</w:t>
            </w:r>
            <w:r w:rsidRPr="000655E5">
              <w:rPr>
                <w:rFonts w:ascii="Arial" w:hAnsi="Arial" w:cs="Arial"/>
                <w:sz w:val="18"/>
              </w:rPr>
              <w:t xml:space="preserve"> used for the ML model training.</w:t>
            </w:r>
          </w:p>
          <w:p w14:paraId="333215D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7B8D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2DA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AEBD99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075F4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6DF16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76F7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09926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C914DC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D889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trainingDataQualityScore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D3D8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numerical value that represents the dependability/quality of a given observation and measurement type. The lowest value indicates the lowest level of dependability of the data, i.e. that the data is not usable at all.</w:t>
            </w:r>
          </w:p>
          <w:p w14:paraId="1B3F35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EF4D9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w:t>
            </w:r>
            <w:proofErr w:type="spellStart"/>
            <w:r w:rsidRPr="000655E5">
              <w:rPr>
                <w:rFonts w:ascii="Arial" w:hAnsi="Arial" w:cs="Arial"/>
                <w:sz w:val="18"/>
              </w:rPr>
              <w:t>allowedValues</w:t>
            </w:r>
            <w:proofErr w:type="spellEnd"/>
            <w:r w:rsidRPr="000655E5">
              <w:rPr>
                <w:rFonts w:ascii="Arial" w:hAnsi="Arial" w:cs="Arial"/>
                <w:sz w:val="18"/>
              </w:rP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13A2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25A1CE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B8585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C7277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E53F1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65641B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260E86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1F24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decisionConfidenceScore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995D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C1559F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28B6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F53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5099BE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53BBB7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F92966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5A0914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3BF35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25E498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11DE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lang w:eastAsia="zh-CN"/>
              </w:rPr>
              <w:t>expectedRuntimeContext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4CFE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describes </w:t>
            </w:r>
            <w:r w:rsidRPr="000655E5">
              <w:rPr>
                <w:rFonts w:ascii="Arial" w:hAnsi="Arial" w:cs="Arial"/>
                <w:color w:val="000000"/>
                <w:sz w:val="18"/>
                <w:lang w:val="en-US"/>
              </w:rPr>
              <w:t xml:space="preserve">the context where an </w:t>
            </w:r>
            <w:proofErr w:type="spellStart"/>
            <w:r w:rsidRPr="000655E5">
              <w:rPr>
                <w:rFonts w:ascii="Arial" w:hAnsi="Arial" w:cs="Arial"/>
                <w:color w:val="000000"/>
                <w:sz w:val="18"/>
                <w:lang w:val="en-US"/>
              </w:rPr>
              <w:t>MLModel</w:t>
            </w:r>
            <w:proofErr w:type="spellEnd"/>
            <w:r w:rsidRPr="000655E5">
              <w:rPr>
                <w:rFonts w:ascii="Arial" w:hAnsi="Arial" w:cs="Arial"/>
                <w:color w:val="000000"/>
                <w:sz w:val="18"/>
                <w:lang w:val="en-US"/>
              </w:rPr>
              <w:t xml:space="preserve"> is expected to be applied.</w:t>
            </w:r>
          </w:p>
          <w:p w14:paraId="76C8CF7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0CC26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887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MLContext</w:t>
            </w:r>
            <w:proofErr w:type="spellEnd"/>
          </w:p>
          <w:p w14:paraId="1377A4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FF7FFE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820A9C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81D993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628CE5F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872B9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6DCD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rPr>
              <w:t>trainingContext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2EB1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specifies the context under which the </w:t>
            </w:r>
            <w:proofErr w:type="spellStart"/>
            <w:r w:rsidRPr="000655E5">
              <w:rPr>
                <w:rFonts w:ascii="Courier New" w:hAnsi="Courier New" w:cs="Courier New"/>
                <w:sz w:val="18"/>
                <w:lang w:eastAsia="zh-CN"/>
              </w:rPr>
              <w:t>MLModel</w:t>
            </w:r>
            <w:proofErr w:type="spellEnd"/>
            <w:r w:rsidRPr="000655E5">
              <w:rPr>
                <w:rFonts w:ascii="Courier New" w:hAnsi="Courier New" w:cs="Courier New"/>
                <w:sz w:val="18"/>
                <w:lang w:eastAsia="zh-CN"/>
              </w:rPr>
              <w:t xml:space="preserve"> </w:t>
            </w:r>
            <w:r w:rsidRPr="000655E5">
              <w:rPr>
                <w:rFonts w:ascii="Arial" w:hAnsi="Arial" w:cs="Arial"/>
                <w:sz w:val="18"/>
              </w:rPr>
              <w:t>has been trained.</w:t>
            </w:r>
          </w:p>
          <w:p w14:paraId="2DC09F2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1A75D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865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MLContext</w:t>
            </w:r>
            <w:proofErr w:type="spellEnd"/>
          </w:p>
          <w:p w14:paraId="691076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7A1E6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9037C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5C0BD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7E42B0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EF4957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0AAC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rPr>
              <w:t>runTimeContext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398F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specifies the context where the </w:t>
            </w:r>
            <w:proofErr w:type="spellStart"/>
            <w:r w:rsidRPr="000655E5">
              <w:rPr>
                <w:rFonts w:ascii="Arial" w:hAnsi="Arial" w:cs="Arial"/>
                <w:sz w:val="18"/>
              </w:rPr>
              <w:t>MLmodel</w:t>
            </w:r>
            <w:proofErr w:type="spellEnd"/>
            <w:r w:rsidRPr="000655E5">
              <w:rPr>
                <w:rFonts w:ascii="Arial" w:hAnsi="Arial" w:cs="Arial"/>
                <w:sz w:val="18"/>
              </w:rPr>
              <w:t xml:space="preserve"> or model is being applied.</w:t>
            </w:r>
          </w:p>
          <w:p w14:paraId="37CFEFF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3554A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CA1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MLContext</w:t>
            </w:r>
            <w:proofErr w:type="spellEnd"/>
          </w:p>
          <w:p w14:paraId="25C871A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5BD55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B91B1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F61C9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258589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AC59D7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71C1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MLTrainingRequest.mLModelRef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EB0F3"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proofErr w:type="spellStart"/>
            <w:r w:rsidRPr="000655E5">
              <w:rPr>
                <w:rFonts w:ascii="Courier New" w:hAnsi="Courier New" w:cs="Courier New"/>
              </w:rPr>
              <w:t>MLModel</w:t>
            </w:r>
            <w:proofErr w:type="spellEnd"/>
            <w:r w:rsidRPr="000655E5">
              <w:t xml:space="preserve"> </w:t>
            </w:r>
            <w:r w:rsidRPr="000655E5">
              <w:rPr>
                <w:rFonts w:ascii="Arial" w:hAnsi="Arial"/>
                <w:sz w:val="18"/>
              </w:rPr>
              <w:t>requested to be trained.</w:t>
            </w:r>
          </w:p>
          <w:p w14:paraId="27F70C08"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4B9559C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152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6F71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FBBD6C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242B69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087EC8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98A54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CE47AA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644F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MLTrainingReport.mLModelGeneratedRef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122EE"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proofErr w:type="spellStart"/>
            <w:r w:rsidRPr="000655E5">
              <w:rPr>
                <w:rFonts w:ascii="Courier New" w:hAnsi="Courier New" w:cs="Courier New"/>
              </w:rPr>
              <w:t>MLModel</w:t>
            </w:r>
            <w:proofErr w:type="spellEnd"/>
            <w:r w:rsidRPr="000655E5">
              <w:t xml:space="preserve"> </w:t>
            </w:r>
            <w:r w:rsidRPr="000655E5">
              <w:rPr>
                <w:rFonts w:ascii="Arial" w:hAnsi="Arial"/>
                <w:sz w:val="18"/>
              </w:rPr>
              <w:t>generated by the ML model training.</w:t>
            </w:r>
          </w:p>
          <w:p w14:paraId="49A5E4D2"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7C4816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FEC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7CFC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5F8F7B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B44EB0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DF905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54541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BDCF64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1588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mLModelRepositoryRef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E8F1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rPr>
              <w:t>MLModelRepository</w:t>
            </w:r>
            <w:proofErr w:type="spellEnd"/>
            <w:r w:rsidRPr="000655E5">
              <w:rPr>
                <w:rFonts w:ascii="Arial" w:hAnsi="Arial" w:cs="Arial"/>
                <w:sz w:val="18"/>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4EB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61E86A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C428C6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011E8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A1215A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2D476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A9C35B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1AB3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mLRepositoryId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101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It indicates the unique ID of the ML repository.</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E3E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30B051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72C784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00F0C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C538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BDDE4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23595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69E2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modelPerformanceValidation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AD253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validation data.</w:t>
            </w:r>
          </w:p>
          <w:p w14:paraId="507A796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590B2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432A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type: </w:t>
            </w:r>
            <w:proofErr w:type="spellStart"/>
            <w:r w:rsidRPr="000655E5">
              <w:rPr>
                <w:rFonts w:ascii="Arial" w:hAnsi="Arial"/>
                <w:sz w:val="18"/>
              </w:rPr>
              <w:t>ModelPerformance</w:t>
            </w:r>
            <w:proofErr w:type="spellEnd"/>
          </w:p>
          <w:p w14:paraId="56B8F2C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1046DDF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False</w:t>
            </w:r>
          </w:p>
          <w:p w14:paraId="09BF0C01"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True</w:t>
            </w:r>
          </w:p>
          <w:p w14:paraId="013C34B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7DBF2C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07B8E27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6994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dataRatioTrainingAndValidation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3D1C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123789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w:t>
            </w:r>
          </w:p>
          <w:p w14:paraId="48D6F72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 0 .. 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45E0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Integer</w:t>
            </w:r>
          </w:p>
          <w:p w14:paraId="6327DCB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0B4BAF9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719C6D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19173273"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29F71A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7ECD2F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5286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MLTestingRequest.requestStatus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AE4B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testing request.</w:t>
            </w:r>
          </w:p>
          <w:p w14:paraId="0BA4DA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FBA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2F60D1C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305BC3A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4B6E0F7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5854701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3A5C37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745A793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8190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5249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cancel the ML testing request.</w:t>
            </w:r>
          </w:p>
          <w:p w14:paraId="0E59A92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testing request.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20BAC6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865040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8ACA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2E4654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0E09C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8998E2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05EF420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46C450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A99481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8236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398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suspend the ML testing request.</w:t>
            </w:r>
          </w:p>
          <w:p w14:paraId="682A2E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testing request. The request can be resumed by setting this attribute to “FALSE” when it is suspended.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3540A41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BE3A9BA"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2ED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D9BC7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C45E92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10ED85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18E1A2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338F46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0B42E2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0705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MLTestingRequest.mLModelRef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93909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 xml:space="preserve">It identifies the DN of the </w:t>
            </w:r>
            <w:proofErr w:type="spellStart"/>
            <w:r w:rsidRPr="000655E5">
              <w:rPr>
                <w:rFonts w:ascii="Arial" w:hAnsi="Arial"/>
                <w:sz w:val="18"/>
              </w:rPr>
              <w:t>MLModel</w:t>
            </w:r>
            <w:proofErr w:type="spellEnd"/>
            <w:r w:rsidRPr="000655E5">
              <w:rPr>
                <w:rFonts w:ascii="Arial" w:hAnsi="Arial"/>
                <w:sz w:val="18"/>
              </w:rPr>
              <w:t xml:space="preserve"> requested to be tested.</w:t>
            </w:r>
          </w:p>
          <w:p w14:paraId="491EC929"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3D17F3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311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type: DN</w:t>
            </w:r>
          </w:p>
          <w:p w14:paraId="6E5F09D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Multiplicity: 1</w:t>
            </w:r>
          </w:p>
          <w:p w14:paraId="4F0A510E"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59D463F8"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440C11C9"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None</w:t>
            </w:r>
          </w:p>
          <w:p w14:paraId="1E132D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isNullable</w:t>
            </w:r>
            <w:proofErr w:type="spellEnd"/>
            <w:r w:rsidRPr="000655E5">
              <w:rPr>
                <w:rFonts w:ascii="Arial" w:hAnsi="Arial" w:cs="Arial"/>
                <w:sz w:val="18"/>
              </w:rPr>
              <w:t>: False</w:t>
            </w:r>
          </w:p>
        </w:tc>
      </w:tr>
      <w:tr w:rsidR="000655E5" w:rsidRPr="000655E5" w14:paraId="2CC5E8D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5C681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modelPerformanceTesting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2EC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testing data.</w:t>
            </w:r>
          </w:p>
          <w:p w14:paraId="28027E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2C4A8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8898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type: </w:t>
            </w:r>
            <w:proofErr w:type="spellStart"/>
            <w:r w:rsidRPr="000655E5">
              <w:rPr>
                <w:rFonts w:ascii="Arial" w:hAnsi="Arial"/>
                <w:sz w:val="18"/>
              </w:rPr>
              <w:t>ModelPerformance</w:t>
            </w:r>
            <w:proofErr w:type="spellEnd"/>
          </w:p>
          <w:p w14:paraId="0A120514"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7059776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False</w:t>
            </w:r>
          </w:p>
          <w:p w14:paraId="3345970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True</w:t>
            </w:r>
          </w:p>
          <w:p w14:paraId="0FC0032C"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54466C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2DC5A37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1A48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mLTestingResult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9243A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address where the testing result (including the inference result for each testing data example) is provided.</w:t>
            </w:r>
          </w:p>
          <w:p w14:paraId="653B6C9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detailed testing result format is vendor specific.</w:t>
            </w:r>
          </w:p>
          <w:p w14:paraId="33C1926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1B5AE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p w14:paraId="487C358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F3AF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String</w:t>
            </w:r>
          </w:p>
          <w:p w14:paraId="2924E56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0..1</w:t>
            </w:r>
          </w:p>
          <w:p w14:paraId="0782511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2D6D34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519229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6F44643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69E6F55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DE90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testingRequestRef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1534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lang w:eastAsia="zh-CN"/>
              </w:rPr>
              <w:t>MLTestingRequest</w:t>
            </w:r>
            <w:proofErr w:type="spellEnd"/>
            <w:r w:rsidRPr="000655E5">
              <w:rPr>
                <w:rFonts w:ascii="Arial" w:hAnsi="Arial" w:cs="Arial"/>
                <w:sz w:val="18"/>
              </w:rPr>
              <w:t xml:space="preserve"> MOI.</w:t>
            </w:r>
          </w:p>
          <w:p w14:paraId="1C6401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8C86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8D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DN</w:t>
            </w:r>
          </w:p>
          <w:p w14:paraId="31D5685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0..1</w:t>
            </w:r>
          </w:p>
          <w:p w14:paraId="631035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isOrdered</w:t>
            </w:r>
            <w:proofErr w:type="spellEnd"/>
            <w:r w:rsidRPr="000655E5">
              <w:rPr>
                <w:rFonts w:ascii="Arial" w:hAnsi="Arial" w:cs="Arial"/>
                <w:sz w:val="18"/>
              </w:rPr>
              <w:t>: N/A</w:t>
            </w:r>
          </w:p>
          <w:p w14:paraId="7FED1CA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isUnique</w:t>
            </w:r>
            <w:proofErr w:type="spellEnd"/>
            <w:r w:rsidRPr="000655E5">
              <w:rPr>
                <w:rFonts w:ascii="Arial" w:hAnsi="Arial" w:cs="Arial"/>
                <w:sz w:val="18"/>
              </w:rPr>
              <w:t>: N/A</w:t>
            </w:r>
          </w:p>
          <w:p w14:paraId="467027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defaultValue</w:t>
            </w:r>
            <w:proofErr w:type="spellEnd"/>
            <w:r w:rsidRPr="000655E5">
              <w:rPr>
                <w:rFonts w:ascii="Arial" w:hAnsi="Arial" w:cs="Arial"/>
                <w:sz w:val="18"/>
              </w:rPr>
              <w:t xml:space="preserve">: None </w:t>
            </w:r>
          </w:p>
          <w:p w14:paraId="579AD4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144C254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FE14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supportedPerformanceIndicators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146B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This parameter lists </w:t>
            </w:r>
            <w:r w:rsidRPr="000655E5">
              <w:rPr>
                <w:rFonts w:ascii="Arial" w:hAnsi="Arial" w:cs="Arial"/>
                <w:sz w:val="18"/>
              </w:rPr>
              <w:t xml:space="preserve">specific </w:t>
            </w:r>
            <w:proofErr w:type="spellStart"/>
            <w:r w:rsidRPr="000655E5">
              <w:rPr>
                <w:rFonts w:ascii="Courier New" w:hAnsi="Courier New" w:cs="Courier New"/>
                <w:sz w:val="18"/>
              </w:rPr>
              <w:t>PerformanceIndicator</w:t>
            </w:r>
            <w:proofErr w:type="spellEnd"/>
            <w:r w:rsidRPr="000655E5">
              <w:rPr>
                <w:rFonts w:ascii="Arial" w:hAnsi="Arial" w:cs="Arial"/>
                <w:sz w:val="18"/>
                <w:lang w:eastAsia="zh-CN"/>
              </w:rPr>
              <w:t>(s) of an ML model</w:t>
            </w:r>
            <w:r w:rsidRPr="000655E5">
              <w:rPr>
                <w:rFonts w:ascii="Arial" w:hAnsi="Arial" w:cs="Arial"/>
                <w:sz w:val="18"/>
                <w:szCs w:val="18"/>
              </w:rPr>
              <w:t>.</w:t>
            </w:r>
          </w:p>
          <w:p w14:paraId="7A13AF7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03FCDF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D2C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Supported</w:t>
            </w:r>
            <w:r w:rsidRPr="000655E5">
              <w:rPr>
                <w:rFonts w:ascii="Arial" w:eastAsia="Courier New" w:hAnsi="Arial" w:cs="Arial"/>
                <w:sz w:val="18"/>
                <w:szCs w:val="18"/>
              </w:rPr>
              <w:t>PerfIndicator</w:t>
            </w:r>
            <w:proofErr w:type="spellEnd"/>
            <w:r w:rsidRPr="000655E5">
              <w:rPr>
                <w:rFonts w:ascii="Arial" w:hAnsi="Arial" w:cs="Arial"/>
              </w:rPr>
              <w:t xml:space="preserve"> </w:t>
            </w:r>
          </w:p>
          <w:p w14:paraId="7C40B89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r w:rsidRPr="000655E5">
              <w:rPr>
                <w:rFonts w:ascii="Arial" w:eastAsia="Courier New" w:hAnsi="Arial" w:cs="Arial"/>
              </w:rPr>
              <w:t>..*</w:t>
            </w:r>
          </w:p>
          <w:p w14:paraId="59F7544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069CBC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75BBD8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2716C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503BAD3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F628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performanceIndicatorName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46675" w14:textId="77777777" w:rsidR="000655E5" w:rsidRPr="000655E5" w:rsidRDefault="000655E5" w:rsidP="000655E5">
            <w:pPr>
              <w:overflowPunct w:val="0"/>
              <w:autoSpaceDE w:val="0"/>
              <w:autoSpaceDN w:val="0"/>
              <w:adjustRightInd w:val="0"/>
              <w:rPr>
                <w:rFonts w:ascii="Arial" w:hAnsi="Arial" w:cs="Arial"/>
                <w:sz w:val="18"/>
                <w:szCs w:val="18"/>
              </w:rPr>
            </w:pPr>
            <w:r w:rsidRPr="000655E5">
              <w:rPr>
                <w:rFonts w:ascii="Arial" w:hAnsi="Arial"/>
                <w:sz w:val="18"/>
              </w:rPr>
              <w:t xml:space="preserve">It indicates the </w:t>
            </w:r>
            <w:r w:rsidRPr="000655E5">
              <w:rPr>
                <w:rFonts w:eastAsia="Courier New"/>
              </w:rPr>
              <w:t>identifier of the specific performance indicator.</w:t>
            </w:r>
          </w:p>
          <w:p w14:paraId="1DCB68E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51E72" w14:textId="77777777" w:rsidR="000655E5" w:rsidRPr="000655E5" w:rsidRDefault="000655E5" w:rsidP="000655E5">
            <w:pPr>
              <w:keepNext/>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0EDC6C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4CF0293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346B250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0D77B6B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44AA31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6A75824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1CDC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isSupportedForTraining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05C9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training for </w:t>
            </w:r>
            <w:r w:rsidRPr="000655E5">
              <w:rPr>
                <w:rFonts w:ascii="Arial" w:hAnsi="Arial" w:cs="Arial"/>
                <w:sz w:val="18"/>
              </w:rPr>
              <w:t xml:space="preserve">the ML </w:t>
            </w:r>
            <w:r w:rsidRPr="000655E5">
              <w:rPr>
                <w:rFonts w:ascii="Arial" w:eastAsia="Courier New" w:hAnsi="Arial" w:cs="Arial"/>
                <w:sz w:val="18"/>
              </w:rPr>
              <w:t xml:space="preserve">model. </w:t>
            </w:r>
          </w:p>
          <w:p w14:paraId="241C7B5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3B3E5A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E5B4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2581D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01A8B44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4017BAD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696892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w:t>
            </w:r>
            <w:r w:rsidRPr="000655E5">
              <w:rPr>
                <w:rFonts w:ascii="Arial" w:hAnsi="Arial" w:cs="Arial"/>
                <w:sz w:val="18"/>
              </w:rPr>
              <w:t>FALSE</w:t>
            </w:r>
          </w:p>
          <w:p w14:paraId="6BC11C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34F486A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45DA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isSupportedForTesting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5A74F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testing for </w:t>
            </w:r>
            <w:r w:rsidRPr="000655E5">
              <w:rPr>
                <w:rFonts w:ascii="Arial" w:hAnsi="Arial" w:cs="Arial"/>
                <w:sz w:val="18"/>
              </w:rPr>
              <w:t xml:space="preserve">the ML </w:t>
            </w:r>
            <w:r w:rsidRPr="000655E5">
              <w:rPr>
                <w:rFonts w:ascii="Arial" w:eastAsia="Courier New" w:hAnsi="Arial" w:cs="Arial"/>
                <w:sz w:val="18"/>
              </w:rPr>
              <w:t>model</w:t>
            </w:r>
            <w:r w:rsidRPr="000655E5">
              <w:rPr>
                <w:rFonts w:ascii="Arial" w:hAnsi="Arial" w:cs="Arial"/>
                <w:sz w:val="18"/>
              </w:rPr>
              <w:t xml:space="preserve">. </w:t>
            </w:r>
          </w:p>
          <w:p w14:paraId="7244F2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22A31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7B1A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56C716A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2EBCED7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20EFD90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2C65F51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w:t>
            </w:r>
            <w:r w:rsidRPr="000655E5">
              <w:rPr>
                <w:rFonts w:ascii="Arial" w:hAnsi="Arial" w:cs="Arial"/>
                <w:sz w:val="18"/>
              </w:rPr>
              <w:t>FALSE</w:t>
            </w:r>
          </w:p>
          <w:p w14:paraId="5E77CC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7678A8F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DB0A5"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mLUpdateProcessRef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E81D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szCs w:val="18"/>
              </w:rPr>
              <w:t>mLUpdateProcess</w:t>
            </w:r>
            <w:proofErr w:type="spellEnd"/>
            <w:r w:rsidRPr="000655E5">
              <w:rPr>
                <w:rFonts w:ascii="Arial" w:hAnsi="Arial" w:cs="Arial"/>
                <w:sz w:val="18"/>
              </w:rPr>
              <w:t xml:space="preserve"> MOI that represents the process of updating an ML </w:t>
            </w:r>
            <w:r w:rsidRPr="000655E5">
              <w:rPr>
                <w:rFonts w:ascii="Arial" w:eastAsia="Courier New" w:hAnsi="Arial" w:cs="Arial"/>
                <w:sz w:val="18"/>
              </w:rPr>
              <w:t>model</w:t>
            </w:r>
            <w:r w:rsidRPr="000655E5">
              <w:rPr>
                <w:rFonts w:ascii="Arial" w:hAnsi="Arial" w:cs="Arial"/>
                <w:sz w:val="18"/>
              </w:rPr>
              <w:t>.</w:t>
            </w:r>
          </w:p>
          <w:p w14:paraId="2F57A4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055EBB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1E9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A9D7D6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6E009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BDCE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3F42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8350E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2B7FA50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725B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mLUpdateRequestRef</w:t>
            </w:r>
            <w:r w:rsidRPr="000655E5">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E751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w:t>
            </w:r>
            <w:r w:rsidRPr="000655E5">
              <w:rPr>
                <w:rFonts w:ascii="Arial" w:hAnsi="Arial" w:cs="Arial"/>
                <w:sz w:val="18"/>
                <w:lang w:eastAsia="zh-CN"/>
              </w:rPr>
              <w:t>list of</w:t>
            </w:r>
            <w:r w:rsidRPr="000655E5">
              <w:rPr>
                <w:rFonts w:ascii="Arial" w:hAnsi="Arial" w:cs="Arial"/>
                <w:sz w:val="18"/>
              </w:rPr>
              <w:t xml:space="preserve"> DN of the </w:t>
            </w:r>
            <w:proofErr w:type="spellStart"/>
            <w:r w:rsidRPr="000655E5">
              <w:rPr>
                <w:rFonts w:ascii="Courier New" w:hAnsi="Courier New" w:cs="Courier New"/>
                <w:sz w:val="18"/>
                <w:szCs w:val="18"/>
              </w:rPr>
              <w:t>MLUpdateRequest</w:t>
            </w:r>
            <w:proofErr w:type="spellEnd"/>
            <w:r w:rsidRPr="000655E5">
              <w:rPr>
                <w:rFonts w:ascii="Arial" w:hAnsi="Arial" w:cs="Arial"/>
                <w:sz w:val="18"/>
              </w:rPr>
              <w:t xml:space="preserve"> MOI that represents an</w:t>
            </w:r>
          </w:p>
          <w:p w14:paraId="718E88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ML update request.</w:t>
            </w:r>
          </w:p>
          <w:p w14:paraId="04225EE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59FED0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524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448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55D456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False</w:t>
            </w:r>
          </w:p>
          <w:p w14:paraId="4E173C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sidRPr="000655E5">
              <w:rPr>
                <w:rFonts w:ascii="Arial" w:hAnsi="Arial" w:cs="Arial"/>
                <w:sz w:val="18"/>
                <w:szCs w:val="18"/>
                <w:lang w:eastAsia="zh-CN"/>
              </w:rPr>
              <w:t>True</w:t>
            </w:r>
          </w:p>
          <w:p w14:paraId="6C77FC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22333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45D385A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B4167"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mLUpdateReportRef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9054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szCs w:val="18"/>
              </w:rPr>
              <w:t>MLUpdateReport</w:t>
            </w:r>
            <w:proofErr w:type="spellEnd"/>
            <w:r w:rsidRPr="000655E5">
              <w:rPr>
                <w:rFonts w:ascii="Arial" w:hAnsi="Arial" w:cs="Arial"/>
                <w:sz w:val="18"/>
              </w:rPr>
              <w:t xml:space="preserve"> MOI that represents an ML update report.</w:t>
            </w:r>
          </w:p>
          <w:p w14:paraId="3C8C4E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D9D4F6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CFE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2C923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9638B1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ADCB8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0A175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D1766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4BCAEB3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C5547"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mLUpdateReportingPeriod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0624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specifies the time duration upon which the MnS consumer expects the ML update is reported.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818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hAnsi="Arial" w:cs="Arial"/>
                <w:sz w:val="18"/>
                <w:szCs w:val="18"/>
              </w:rPr>
              <w:t>TimeWindow</w:t>
            </w:r>
            <w:proofErr w:type="spellEnd"/>
          </w:p>
          <w:p w14:paraId="7F74B8C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3BE1DE92"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6324621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05D367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1A3058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66AE760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F634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lang w:eastAsia="zh-CN"/>
              </w:rPr>
              <w:t>availMLCapabilityReport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10F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available ML capabilities.</w:t>
            </w:r>
          </w:p>
          <w:p w14:paraId="3B4850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04C5DA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0E6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AvailMLCapabilityReport</w:t>
            </w:r>
            <w:proofErr w:type="spellEnd"/>
            <w:r w:rsidRPr="000655E5">
              <w:rPr>
                <w:rFonts w:ascii="Arial" w:hAnsi="Arial" w:cs="Arial"/>
              </w:rPr>
              <w:t xml:space="preserve"> </w:t>
            </w:r>
            <w:r w:rsidRPr="000655E5">
              <w:rPr>
                <w:rFonts w:ascii="Arial" w:hAnsi="Arial" w:cs="Arial"/>
                <w:sz w:val="18"/>
                <w:szCs w:val="18"/>
              </w:rPr>
              <w:t>multiplicity: 1</w:t>
            </w:r>
          </w:p>
          <w:p w14:paraId="598F02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E522A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1304B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4D47C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2A69911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25317"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lang w:eastAsia="zh-CN"/>
              </w:rPr>
              <w:t>updatedMLCapability</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A78D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updated ML capabilities.</w:t>
            </w:r>
          </w:p>
          <w:p w14:paraId="63A9AD2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F63EEE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20A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AvailMLCapabilityReport</w:t>
            </w:r>
            <w:proofErr w:type="spellEnd"/>
            <w:r w:rsidRPr="000655E5">
              <w:rPr>
                <w:rFonts w:ascii="Arial" w:hAnsi="Arial" w:cs="Arial"/>
              </w:rPr>
              <w:t xml:space="preserve"> </w:t>
            </w:r>
            <w:r w:rsidRPr="000655E5">
              <w:rPr>
                <w:rFonts w:ascii="Arial" w:hAnsi="Arial" w:cs="Arial"/>
                <w:sz w:val="18"/>
                <w:szCs w:val="18"/>
              </w:rPr>
              <w:t>multiplicity: 1</w:t>
            </w:r>
          </w:p>
          <w:p w14:paraId="0FF49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475CC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6259D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C1C07F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786D19F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F6EA7" w14:textId="77777777" w:rsidR="000655E5" w:rsidRPr="000655E5" w:rsidRDefault="000655E5" w:rsidP="000655E5">
            <w:pPr>
              <w:overflowPunct w:val="0"/>
              <w:autoSpaceDE w:val="0"/>
              <w:autoSpaceDN w:val="0"/>
              <w:adjustRightInd w:val="0"/>
              <w:spacing w:after="0"/>
              <w:rPr>
                <w:rFonts w:ascii="Courier New" w:hAnsi="Courier New" w:cs="Courier New"/>
                <w:szCs w:val="18"/>
                <w:lang w:eastAsia="zh-CN"/>
              </w:rPr>
            </w:pPr>
            <w:proofErr w:type="spellStart"/>
            <w:r w:rsidRPr="000655E5">
              <w:rPr>
                <w:rFonts w:ascii="Courier New" w:hAnsi="Courier New" w:cs="Courier New"/>
              </w:rPr>
              <w:t>availMLCapabilityReportID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4D3F6"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It identifies the available ML capability report.</w:t>
            </w:r>
          </w:p>
          <w:p w14:paraId="46F44F4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2592E2A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E55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String</w:t>
            </w:r>
          </w:p>
          <w:p w14:paraId="33E9224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11D5208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isOrdered</w:t>
            </w:r>
            <w:proofErr w:type="spellEnd"/>
            <w:r w:rsidRPr="000655E5">
              <w:rPr>
                <w:rFonts w:ascii="Arial" w:hAnsi="Arial" w:cs="Arial"/>
                <w:sz w:val="18"/>
              </w:rPr>
              <w:t>: N/A</w:t>
            </w:r>
          </w:p>
          <w:p w14:paraId="384E15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isUnique</w:t>
            </w:r>
            <w:proofErr w:type="spellEnd"/>
            <w:r w:rsidRPr="000655E5">
              <w:rPr>
                <w:rFonts w:ascii="Arial" w:hAnsi="Arial" w:cs="Arial"/>
                <w:sz w:val="18"/>
              </w:rPr>
              <w:t>: N/A</w:t>
            </w:r>
          </w:p>
          <w:p w14:paraId="26A2EC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defaultValue</w:t>
            </w:r>
            <w:proofErr w:type="spellEnd"/>
            <w:r w:rsidRPr="000655E5">
              <w:rPr>
                <w:rFonts w:ascii="Arial" w:hAnsi="Arial" w:cs="Arial"/>
                <w:sz w:val="18"/>
              </w:rPr>
              <w:t xml:space="preserve">: None </w:t>
            </w:r>
          </w:p>
          <w:p w14:paraId="535ED7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isNullable</w:t>
            </w:r>
            <w:proofErr w:type="spellEnd"/>
            <w:r w:rsidRPr="000655E5">
              <w:rPr>
                <w:rFonts w:ascii="Arial" w:hAnsi="Arial" w:cs="Arial"/>
                <w:sz w:val="18"/>
              </w:rPr>
              <w:t>: False</w:t>
            </w:r>
          </w:p>
        </w:tc>
      </w:tr>
      <w:tr w:rsidR="000655E5" w:rsidRPr="000655E5" w14:paraId="63DD1ED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AD9F4"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newCapabilityVersionId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80D6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specific version of AI/ML capabilities to be applied for the update. It is typically the one indicated by the</w:t>
            </w:r>
            <w:r w:rsidRPr="000655E5">
              <w:rPr>
                <w:rFonts w:ascii="Arial" w:hAnsi="Arial" w:cs="Arial"/>
                <w:color w:val="FF0000"/>
              </w:rPr>
              <w:t xml:space="preserve"> </w:t>
            </w:r>
            <w:proofErr w:type="spellStart"/>
            <w:r w:rsidRPr="000655E5">
              <w:rPr>
                <w:rFonts w:ascii="Courier New" w:hAnsi="Courier New" w:cs="Courier New"/>
                <w:sz w:val="18"/>
                <w:szCs w:val="24"/>
                <w:lang w:val="en-US"/>
              </w:rPr>
              <w:t>ML</w:t>
            </w:r>
            <w:r w:rsidRPr="000655E5">
              <w:rPr>
                <w:rFonts w:ascii="Courier New" w:hAnsi="Courier New" w:cs="Courier New"/>
                <w:szCs w:val="24"/>
                <w:lang w:val="en-US"/>
              </w:rPr>
              <w:t>CapabilityVersion</w:t>
            </w:r>
            <w:proofErr w:type="spellEnd"/>
            <w:r w:rsidRPr="000655E5">
              <w:rPr>
                <w:rFonts w:ascii="Courier New" w:hAnsi="Courier New" w:cs="Courier New"/>
                <w:color w:val="000000"/>
                <w:sz w:val="18"/>
                <w:szCs w:val="18"/>
              </w:rPr>
              <w:t xml:space="preserve">ID in a </w:t>
            </w:r>
            <w:proofErr w:type="spellStart"/>
            <w:r w:rsidRPr="000655E5">
              <w:rPr>
                <w:rFonts w:ascii="Courier New" w:hAnsi="Courier New" w:cs="Courier New"/>
                <w:sz w:val="18"/>
                <w:szCs w:val="24"/>
                <w:lang w:val="en-US"/>
              </w:rPr>
              <w:t>new</w:t>
            </w:r>
            <w:r w:rsidRPr="000655E5">
              <w:rPr>
                <w:rFonts w:ascii="Courier New" w:hAnsi="Courier New" w:cs="Courier New"/>
                <w:szCs w:val="24"/>
                <w:lang w:val="en-US"/>
              </w:rPr>
              <w:t>CapabilityVersion</w:t>
            </w:r>
            <w:proofErr w:type="spellEnd"/>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7F9C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784E47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203E498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False</w:t>
            </w:r>
          </w:p>
          <w:p w14:paraId="1098A4A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4AF078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None </w:t>
            </w:r>
          </w:p>
          <w:p w14:paraId="0646C4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3C4DC9A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5D7D5"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mlCapabilityVersionId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5CE29"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version of ML capabilities that is available for the update.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2D5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73D9413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70A6DBD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False</w:t>
            </w:r>
          </w:p>
          <w:p w14:paraId="4C4C249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20238C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lastRenderedPageBreak/>
              <w:t>defaultValue</w:t>
            </w:r>
            <w:proofErr w:type="spellEnd"/>
            <w:r w:rsidRPr="000655E5">
              <w:rPr>
                <w:rFonts w:ascii="Arial" w:eastAsia="Courier New" w:hAnsi="Arial" w:cs="Arial"/>
                <w:sz w:val="18"/>
              </w:rPr>
              <w:t xml:space="preserve">: None </w:t>
            </w:r>
          </w:p>
          <w:p w14:paraId="0ECBD2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1CAD4F7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CD9F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performanceGainThreshold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1ABB9" w14:textId="77777777" w:rsidR="000655E5" w:rsidRPr="000655E5" w:rsidRDefault="000655E5" w:rsidP="000655E5">
            <w:pPr>
              <w:overflowPunct w:val="0"/>
              <w:autoSpaceDE w:val="0"/>
              <w:autoSpaceDN w:val="0"/>
              <w:adjustRightInd w:val="0"/>
              <w:rPr>
                <w:rFonts w:ascii="Arial" w:hAnsi="Arial"/>
                <w:sz w:val="18"/>
              </w:rPr>
            </w:pPr>
            <w:r w:rsidRPr="000655E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0655E5">
              <w:rPr>
                <w:rFonts w:cs="Arial"/>
              </w:rPr>
              <w:t xml:space="preserve"> </w:t>
            </w:r>
            <w:proofErr w:type="spellStart"/>
            <w:r w:rsidRPr="000655E5">
              <w:rPr>
                <w:rFonts w:ascii="Courier New" w:hAnsi="Courier New" w:cs="Courier New"/>
                <w:sz w:val="18"/>
                <w:szCs w:val="24"/>
                <w:lang w:val="en-US"/>
              </w:rPr>
              <w:t>performanceGainThreshold</w:t>
            </w:r>
            <w:proofErr w:type="spellEnd"/>
            <w:r w:rsidRPr="000655E5">
              <w:rPr>
                <w:rFonts w:cs="Arial"/>
                <w:lang w:val="en-US"/>
              </w:rPr>
              <w:t xml:space="preserve"> </w:t>
            </w:r>
            <w:r w:rsidRPr="000655E5">
              <w:rPr>
                <w:rFonts w:ascii="Arial" w:hAnsi="Arial"/>
                <w:sz w:val="18"/>
              </w:rPr>
              <w:t>otherwise the new capabilities should not be applied.</w:t>
            </w:r>
          </w:p>
          <w:p w14:paraId="05A5A26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 value: float between 0.0 and 100.0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3831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eastAsia="Courier New" w:hAnsi="Arial" w:cs="Arial"/>
                <w:sz w:val="18"/>
              </w:rPr>
              <w:t>ModelPerformance</w:t>
            </w:r>
            <w:proofErr w:type="spellEnd"/>
          </w:p>
          <w:p w14:paraId="24D7C12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4199B7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False</w:t>
            </w:r>
          </w:p>
          <w:p w14:paraId="656DAA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3B2DFAA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None </w:t>
            </w:r>
          </w:p>
          <w:p w14:paraId="6DF64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1DFB077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E424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expectedPerformanceGains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2550B"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expected performance gain if/when the AI/ML capabilities of the respective network function are updated with/to the specific set of newly available AI/ML capabilities.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5755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hAnsi="Arial" w:cs="Arial"/>
                <w:sz w:val="18"/>
                <w:szCs w:val="18"/>
              </w:rPr>
              <w:t>ModelPerformance</w:t>
            </w:r>
            <w:proofErr w:type="spellEnd"/>
          </w:p>
          <w:p w14:paraId="08445FF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4222E8F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False</w:t>
            </w:r>
          </w:p>
          <w:p w14:paraId="504F275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07A4F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5F2B5F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0924E1E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A3DE4"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updateTimeDeadline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52F9E"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w:t>
            </w:r>
            <w:r w:rsidRPr="000655E5">
              <w:rPr>
                <w:rFonts w:ascii="Arial" w:hAnsi="Arial" w:cs="Arial"/>
                <w:sz w:val="18"/>
                <w:lang w:eastAsia="zh-CN"/>
              </w:rPr>
              <w:t xml:space="preserve">maximum as stated in the </w:t>
            </w:r>
            <w:proofErr w:type="spellStart"/>
            <w:r w:rsidRPr="000655E5">
              <w:rPr>
                <w:rFonts w:ascii="Arial" w:hAnsi="Arial" w:cs="Arial"/>
                <w:sz w:val="18"/>
                <w:lang w:eastAsia="zh-CN"/>
              </w:rPr>
              <w:t>MLUpdate</w:t>
            </w:r>
            <w:proofErr w:type="spellEnd"/>
            <w:r w:rsidRPr="000655E5">
              <w:rPr>
                <w:rFonts w:ascii="Arial" w:hAnsi="Arial" w:cs="Arial"/>
                <w:sz w:val="18"/>
                <w:lang w:eastAsia="zh-CN"/>
              </w:rPr>
              <w:t xml:space="preserve"> request that should be taken to complete the update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0876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hAnsi="Arial" w:cs="Arial"/>
                <w:sz w:val="18"/>
                <w:szCs w:val="18"/>
              </w:rPr>
              <w:t>TimeWindow</w:t>
            </w:r>
            <w:proofErr w:type="spellEnd"/>
          </w:p>
          <w:p w14:paraId="7C5868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66A5DD3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0424440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7E535B9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5EEEC5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4D590B3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BAA5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MLUpdateReport.mLModelRef</w:t>
            </w:r>
            <w:r w:rsidRPr="000655E5">
              <w:rPr>
                <w:rFonts w:ascii="Courier New" w:hAnsi="Courier New" w:cs="Courier New"/>
                <w:szCs w:val="18"/>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C1DD3C"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DN</w:t>
            </w:r>
            <w:r w:rsidRPr="000655E5">
              <w:rPr>
                <w:rFonts w:ascii="Arial" w:hAnsi="Arial" w:cs="Arial"/>
                <w:sz w:val="18"/>
                <w:lang w:val="en-CA"/>
              </w:rPr>
              <w:t xml:space="preserve"> of </w:t>
            </w:r>
            <w:proofErr w:type="spellStart"/>
            <w:r w:rsidRPr="000655E5">
              <w:rPr>
                <w:rFonts w:ascii="Arial" w:hAnsi="Arial" w:cs="Arial"/>
                <w:sz w:val="18"/>
                <w:lang w:val="en-CA"/>
              </w:rPr>
              <w:t>MLModel</w:t>
            </w:r>
            <w:proofErr w:type="spellEnd"/>
            <w:r w:rsidRPr="000655E5">
              <w:rPr>
                <w:rFonts w:ascii="Arial" w:hAnsi="Arial" w:cs="Arial"/>
                <w:sz w:val="18"/>
                <w:lang w:val="en-CA"/>
              </w:rPr>
              <w:t xml:space="preserve"> instances that can be updated.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131A5"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DN</w:t>
            </w:r>
          </w:p>
          <w:p w14:paraId="64EA618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EAC690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False</w:t>
            </w:r>
          </w:p>
          <w:p w14:paraId="074654D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3030818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4FE633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0DCB1D2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07D52"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4970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update request.</w:t>
            </w:r>
          </w:p>
          <w:p w14:paraId="78435C55"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A12D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type: Enum</w:t>
            </w:r>
          </w:p>
          <w:p w14:paraId="0DF122D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76D335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proofErr w:type="spellStart"/>
            <w:r w:rsidRPr="000655E5">
              <w:rPr>
                <w:rFonts w:ascii="Arial" w:hAnsi="Arial" w:cs="Arial"/>
                <w:sz w:val="18"/>
              </w:rPr>
              <w:t>isOrdered</w:t>
            </w:r>
            <w:proofErr w:type="spellEnd"/>
            <w:r w:rsidRPr="000655E5">
              <w:rPr>
                <w:rFonts w:ascii="Arial" w:hAnsi="Arial" w:cs="Arial"/>
                <w:sz w:val="18"/>
              </w:rPr>
              <w:t>: N/A</w:t>
            </w:r>
          </w:p>
          <w:p w14:paraId="1FBB38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proofErr w:type="spellStart"/>
            <w:r w:rsidRPr="000655E5">
              <w:rPr>
                <w:rFonts w:ascii="Arial" w:hAnsi="Arial" w:cs="Arial"/>
                <w:sz w:val="18"/>
              </w:rPr>
              <w:t>isUnique</w:t>
            </w:r>
            <w:proofErr w:type="spellEnd"/>
            <w:r w:rsidRPr="000655E5">
              <w:rPr>
                <w:rFonts w:ascii="Arial" w:hAnsi="Arial" w:cs="Arial"/>
                <w:sz w:val="18"/>
              </w:rPr>
              <w:t>: N/A</w:t>
            </w:r>
          </w:p>
          <w:p w14:paraId="6C760F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proofErr w:type="spellStart"/>
            <w:r w:rsidRPr="000655E5">
              <w:rPr>
                <w:rFonts w:ascii="Arial" w:hAnsi="Arial" w:cs="Arial"/>
                <w:sz w:val="18"/>
              </w:rPr>
              <w:t>defaultValue</w:t>
            </w:r>
            <w:proofErr w:type="spellEnd"/>
            <w:r w:rsidRPr="000655E5">
              <w:rPr>
                <w:rFonts w:ascii="Arial" w:hAnsi="Arial" w:cs="Arial"/>
                <w:sz w:val="18"/>
              </w:rPr>
              <w:t xml:space="preserve">: None </w:t>
            </w:r>
          </w:p>
          <w:p w14:paraId="084658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643EB16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29397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8EE9E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update request.</w:t>
            </w:r>
          </w:p>
          <w:p w14:paraId="11AFB13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update request.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1C2F29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860CA1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5C86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E5698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B2801D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8DC599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866F68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010CD47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CABEFC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827F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1F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update request.</w:t>
            </w:r>
          </w:p>
          <w:p w14:paraId="32B62DD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update request. The request can be resumed by setting this attribute to “FALSE” when it is suspended.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1209D9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EF1187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3894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3F66E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E767A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B7FF6C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72A7E2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5436FD9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89020A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BC37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memberMLModelRefList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7BD2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identifies the list of member ML models within an ML model coordination group.</w:t>
            </w:r>
          </w:p>
          <w:p w14:paraId="269119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782850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6CA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2107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2..*</w:t>
            </w:r>
          </w:p>
          <w:p w14:paraId="3DB56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73EF6F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43979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9F78AA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E88CC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1B90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MLTrainingRequest.mLModelCoordinationGroupRef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32B6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rPr>
              <w:t>MLModelCoordinationGroup</w:t>
            </w:r>
            <w:proofErr w:type="spellEnd"/>
            <w:r w:rsidRPr="000655E5">
              <w:rPr>
                <w:rFonts w:ascii="Arial" w:hAnsi="Arial" w:cs="Arial"/>
                <w:sz w:val="18"/>
              </w:rPr>
              <w:t xml:space="preserve"> requested to be trained.</w:t>
            </w:r>
          </w:p>
          <w:p w14:paraId="67844E8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9C4870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CD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7EC7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54A29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9232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4791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4DD829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lastRenderedPageBreak/>
              <w:t>isNullable</w:t>
            </w:r>
            <w:proofErr w:type="spellEnd"/>
            <w:r w:rsidRPr="000655E5">
              <w:rPr>
                <w:rFonts w:ascii="Arial" w:hAnsi="Arial" w:cs="Arial"/>
                <w:sz w:val="18"/>
                <w:szCs w:val="18"/>
              </w:rPr>
              <w:t>: False</w:t>
            </w:r>
          </w:p>
        </w:tc>
      </w:tr>
      <w:tr w:rsidR="000655E5" w:rsidRPr="000655E5" w14:paraId="14336E5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DED5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MLTrainingReport.mLModelCoordinationGroupGeneratedRef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7C34E" w14:textId="77777777" w:rsidR="000655E5" w:rsidRPr="000655E5" w:rsidRDefault="000655E5" w:rsidP="000655E5">
            <w:pPr>
              <w:keepNext/>
              <w:keepLines/>
              <w:overflowPunct w:val="0"/>
              <w:autoSpaceDE w:val="0"/>
              <w:autoSpaceDN w:val="0"/>
              <w:adjustRightInd w:val="0"/>
              <w:spacing w:after="0"/>
              <w:rPr>
                <w:rFonts w:ascii="Arial" w:eastAsia="Calibri" w:hAnsi="Arial" w:cs="Arial"/>
              </w:rPr>
            </w:pPr>
            <w:r w:rsidRPr="000655E5">
              <w:rPr>
                <w:rFonts w:ascii="Arial" w:hAnsi="Arial"/>
                <w:sz w:val="18"/>
              </w:rPr>
              <w:t xml:space="preserve">It identifies the DN of the </w:t>
            </w:r>
            <w:proofErr w:type="spellStart"/>
            <w:r w:rsidRPr="000655E5">
              <w:rPr>
                <w:rFonts w:ascii="Courier New" w:hAnsi="Courier New" w:cs="Courier New"/>
              </w:rPr>
              <w:t>MLModelCoordinationGroup</w:t>
            </w:r>
            <w:proofErr w:type="spellEnd"/>
            <w:r w:rsidRPr="000655E5">
              <w:rPr>
                <w:rFonts w:ascii="Arial" w:eastAsia="Calibri" w:hAnsi="Arial" w:cs="Arial"/>
              </w:rPr>
              <w:t xml:space="preserve"> generated by ML model joint training.</w:t>
            </w:r>
          </w:p>
          <w:p w14:paraId="6E4C5BDA" w14:textId="77777777" w:rsidR="000655E5" w:rsidRPr="000655E5" w:rsidRDefault="000655E5" w:rsidP="000655E5">
            <w:pPr>
              <w:keepNext/>
              <w:keepLines/>
              <w:overflowPunct w:val="0"/>
              <w:autoSpaceDE w:val="0"/>
              <w:autoSpaceDN w:val="0"/>
              <w:adjustRightInd w:val="0"/>
              <w:spacing w:after="0"/>
              <w:rPr>
                <w:rFonts w:ascii="Arial" w:hAnsi="Arial" w:cs="Arial"/>
              </w:rPr>
            </w:pPr>
          </w:p>
          <w:p w14:paraId="026CB63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6B4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385EA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0..</w:t>
            </w:r>
            <w:r w:rsidRPr="000655E5">
              <w:rPr>
                <w:rFonts w:ascii="Arial" w:hAnsi="Arial" w:cs="Arial"/>
                <w:sz w:val="18"/>
                <w:szCs w:val="18"/>
              </w:rPr>
              <w:t>1</w:t>
            </w:r>
          </w:p>
          <w:p w14:paraId="73938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7D6731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7AEE9E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F4564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0D291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1D4D1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eastAsia="Calibri" w:hAnsi="Courier New" w:cs="Courier New"/>
              </w:rPr>
              <w:t>MLTestingRequest.mLModelCoordinationGroupRef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21489" w14:textId="77777777" w:rsidR="000655E5" w:rsidRPr="000655E5" w:rsidRDefault="000655E5" w:rsidP="000655E5">
            <w:pPr>
              <w:keepNext/>
              <w:keepLines/>
              <w:overflowPunct w:val="0"/>
              <w:autoSpaceDE w:val="0"/>
              <w:autoSpaceDN w:val="0"/>
              <w:adjustRightInd w:val="0"/>
              <w:spacing w:after="0"/>
              <w:rPr>
                <w:rFonts w:ascii="Arial" w:hAnsi="Arial"/>
              </w:rPr>
            </w:pPr>
            <w:r w:rsidRPr="000655E5">
              <w:rPr>
                <w:rFonts w:ascii="Arial" w:hAnsi="Arial"/>
              </w:rPr>
              <w:t xml:space="preserve">It identifies the DN of the </w:t>
            </w:r>
            <w:proofErr w:type="spellStart"/>
            <w:r w:rsidRPr="000655E5">
              <w:rPr>
                <w:rFonts w:ascii="Courier New" w:hAnsi="Courier New" w:cs="Courier New"/>
              </w:rPr>
              <w:t>MLModelCoordinationGroup</w:t>
            </w:r>
            <w:proofErr w:type="spellEnd"/>
            <w:r w:rsidRPr="000655E5">
              <w:rPr>
                <w:rFonts w:ascii="Arial" w:hAnsi="Arial"/>
              </w:rPr>
              <w:t xml:space="preserve"> requested to be tested.</w:t>
            </w:r>
          </w:p>
          <w:p w14:paraId="0D7AAEAE" w14:textId="77777777" w:rsidR="000655E5" w:rsidRPr="000655E5" w:rsidRDefault="000655E5" w:rsidP="000655E5">
            <w:pPr>
              <w:keepNext/>
              <w:keepLines/>
              <w:overflowPunct w:val="0"/>
              <w:autoSpaceDE w:val="0"/>
              <w:autoSpaceDN w:val="0"/>
              <w:adjustRightInd w:val="0"/>
              <w:spacing w:after="0"/>
              <w:rPr>
                <w:rFonts w:ascii="Arial" w:hAnsi="Arial"/>
              </w:rPr>
            </w:pPr>
          </w:p>
          <w:p w14:paraId="368BF3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0CD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99A402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0..</w:t>
            </w:r>
            <w:r w:rsidRPr="000655E5">
              <w:rPr>
                <w:rFonts w:ascii="Arial" w:hAnsi="Arial" w:cs="Arial"/>
                <w:sz w:val="18"/>
                <w:szCs w:val="18"/>
              </w:rPr>
              <w:t>1</w:t>
            </w:r>
          </w:p>
          <w:p w14:paraId="3D9D12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4DE376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2A36C72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283A2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7C9BA4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D776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retrainingEventsMonitorRef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95D9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 xml:space="preserve">It indicates the DN of the </w:t>
            </w:r>
            <w:proofErr w:type="spellStart"/>
            <w:r w:rsidRPr="000655E5">
              <w:rPr>
                <w:rFonts w:ascii="Courier New" w:hAnsi="Courier New" w:cs="Courier New"/>
                <w:sz w:val="18"/>
              </w:rPr>
              <w:t>ThresholdMonitor</w:t>
            </w:r>
            <w:proofErr w:type="spellEnd"/>
            <w:r w:rsidRPr="000655E5">
              <w:rPr>
                <w:rFonts w:ascii="Arial" w:hAnsi="Arial" w:cs="Arial"/>
                <w:sz w:val="18"/>
                <w:lang w:eastAsia="zh-CN"/>
              </w:rPr>
              <w:t xml:space="preserve"> MOI that indicates the performance measurements and its corresponding thresholds to be used by MnS producer to initiate the re-training of the </w:t>
            </w:r>
            <w:proofErr w:type="spellStart"/>
            <w:r w:rsidRPr="000655E5">
              <w:rPr>
                <w:rFonts w:ascii="Courier New" w:hAnsi="Courier New" w:cs="Courier New"/>
                <w:sz w:val="18"/>
              </w:rPr>
              <w:t>MLModel</w:t>
            </w:r>
            <w:proofErr w:type="spellEnd"/>
            <w:r w:rsidRPr="000655E5">
              <w:rPr>
                <w:rFonts w:ascii="Arial" w:hAnsi="Arial" w:cs="Arial"/>
                <w:sz w:val="18"/>
                <w:lang w:eastAsia="zh-CN"/>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746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304A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7AF33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75410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F02F71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FCD733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B08D93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B2F13"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MLModelLoadingRequest</w:t>
            </w:r>
            <w:r w:rsidRPr="000655E5">
              <w:rPr>
                <w:rFonts w:ascii="Courier New" w:hAnsi="Courier New" w:cs="Courier New"/>
                <w:lang w:eastAsia="zh-CN"/>
              </w:rPr>
              <w: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9AF4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loading request.</w:t>
            </w:r>
          </w:p>
          <w:p w14:paraId="18D5827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BFDD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4B468B7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6C61CE1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7F2D25F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0216899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35AA22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358F8FA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2351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MLModelLoadingRequest.cancelRequest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CE92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request.</w:t>
            </w:r>
          </w:p>
          <w:p w14:paraId="46C9B0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loading.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427E1F3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8165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0F05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AE0F5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32A825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0D6DF8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E4B1AE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425442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25A540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64C6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MLModelLoadingRequest.suspendRequest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E3D1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request.</w:t>
            </w:r>
          </w:p>
          <w:p w14:paraId="0EE9CF1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loading request. The request can be resumed by setting this attribute to “FALSE” when it is suspended.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3ABA0F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F373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4040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B3BF97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6DDC0B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743703B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D95ADF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7240932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27A071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74D9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mLModelToLoadRef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77B2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a trained </w:t>
            </w:r>
            <w:proofErr w:type="spellStart"/>
            <w:r w:rsidRPr="000655E5">
              <w:rPr>
                <w:rFonts w:ascii="Courier New" w:hAnsi="Courier New" w:cs="Courier New"/>
                <w:sz w:val="18"/>
                <w:lang w:eastAsia="zh-CN"/>
              </w:rPr>
              <w:t>ML</w:t>
            </w:r>
            <w:r w:rsidRPr="000655E5">
              <w:rPr>
                <w:rFonts w:ascii="Courier New" w:hAnsi="Courier New" w:cs="Courier New"/>
                <w:sz w:val="18"/>
              </w:rPr>
              <w:t>Model</w:t>
            </w:r>
            <w:proofErr w:type="spellEnd"/>
            <w:r w:rsidRPr="000655E5">
              <w:rPr>
                <w:rFonts w:ascii="Courier New" w:hAnsi="Courier New" w:cs="Courier New"/>
                <w:sz w:val="18"/>
                <w:lang w:eastAsia="zh-CN"/>
              </w:rPr>
              <w:t xml:space="preserve"> </w:t>
            </w:r>
            <w:r w:rsidRPr="000655E5">
              <w:rPr>
                <w:rFonts w:ascii="Arial" w:hAnsi="Arial" w:cs="Arial"/>
                <w:sz w:val="18"/>
              </w:rPr>
              <w:t>requested to be loaded to the target inference function(s).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C92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795C6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7E55D8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540D61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360E02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68334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4307A6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E37F9"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proofErr w:type="spellStart"/>
            <w:r w:rsidRPr="000655E5">
              <w:rPr>
                <w:rFonts w:ascii="Courier New" w:hAnsi="Courier New" w:cs="Courier New"/>
                <w:lang w:eastAsia="zh-CN"/>
              </w:rPr>
              <w:t>policyForLoading</w:t>
            </w:r>
            <w:proofErr w:type="spellEnd"/>
          </w:p>
          <w:p w14:paraId="05661DA9" w14:textId="77777777" w:rsidR="000655E5" w:rsidRPr="000655E5" w:rsidRDefault="000655E5" w:rsidP="000655E5">
            <w:pPr>
              <w:overflowPunct w:val="0"/>
              <w:autoSpaceDE w:val="0"/>
              <w:autoSpaceDN w:val="0"/>
              <w:adjustRightInd w:val="0"/>
              <w:spacing w:after="0"/>
              <w:rPr>
                <w:rFonts w:ascii="Courier New" w:hAnsi="Courier New" w:cs="Courier New"/>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8C8A7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policy for controlling ML model loading triggered by the MnS producer.</w:t>
            </w:r>
          </w:p>
          <w:p w14:paraId="5FA938F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9FC5DD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This policy contains two thresholds in the </w:t>
            </w:r>
            <w:proofErr w:type="spellStart"/>
            <w:r w:rsidRPr="000655E5">
              <w:rPr>
                <w:rFonts w:ascii="Courier New" w:hAnsi="Courier New" w:cs="Courier New"/>
                <w:sz w:val="18"/>
                <w:lang w:eastAsia="zh-CN"/>
              </w:rPr>
              <w:t>thresholdList</w:t>
            </w:r>
            <w:proofErr w:type="spellEnd"/>
            <w:r w:rsidRPr="000655E5">
              <w:rPr>
                <w:rFonts w:ascii="Arial" w:hAnsi="Arial" w:cs="Arial"/>
                <w:sz w:val="18"/>
              </w:rPr>
              <w:t xml:space="preserve"> attribute. The first threshold is related to the ML model to be loaded, and the second threshold is related to the existing ML model being used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8B4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AIMLManagementPolicy</w:t>
            </w:r>
            <w:proofErr w:type="spellEnd"/>
          </w:p>
          <w:p w14:paraId="201BEA3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9F4193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47739E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CF5293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43BC6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726673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4D1B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thresholdList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EC6A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list of threshold.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6E43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ThresholdInfo</w:t>
            </w:r>
            <w:proofErr w:type="spellEnd"/>
          </w:p>
          <w:p w14:paraId="5ABD974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6623AE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717B09F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1839EBE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11AAB3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19F4F8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1AE54"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lastRenderedPageBreak/>
              <w:t>MLModelLoadingProcess.progressStatus.progressStateInfo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97E58"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proofErr w:type="spellStart"/>
            <w:r w:rsidRPr="000655E5">
              <w:rPr>
                <w:rFonts w:ascii="Arial" w:hAnsi="Arial" w:cs="Arial"/>
                <w:sz w:val="18"/>
                <w:szCs w:val="18"/>
              </w:rPr>
              <w:t>progressStateInfo</w:t>
            </w:r>
            <w:proofErr w:type="spellEnd"/>
            <w:r w:rsidRPr="000655E5">
              <w:rPr>
                <w:rFonts w:ascii="Arial" w:hAnsi="Arial" w:cs="Arial"/>
                <w:sz w:val="18"/>
                <w:lang w:eastAsia="de-DE"/>
              </w:rPr>
              <w:t>" attribute of the "</w:t>
            </w:r>
            <w:proofErr w:type="spellStart"/>
            <w:r w:rsidRPr="000655E5">
              <w:rPr>
                <w:rFonts w:ascii="Arial" w:hAnsi="Arial" w:cs="Arial"/>
                <w:sz w:val="18"/>
                <w:lang w:eastAsia="de-DE"/>
              </w:rPr>
              <w:t>ProcessMonitor</w:t>
            </w:r>
            <w:proofErr w:type="spellEnd"/>
            <w:r w:rsidRPr="000655E5">
              <w:rPr>
                <w:rFonts w:ascii="Arial" w:hAnsi="Arial" w:cs="Arial"/>
                <w:sz w:val="18"/>
                <w:lang w:eastAsia="de-DE"/>
              </w:rPr>
              <w:t>" data type for the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LoadingProcess.progressStatus</w:t>
            </w:r>
            <w:proofErr w:type="spellEnd"/>
            <w:r w:rsidRPr="000655E5">
              <w:rPr>
                <w:rFonts w:ascii="Arial" w:hAnsi="Arial" w:cs="Arial"/>
                <w:sz w:val="18"/>
                <w:lang w:eastAsia="de-DE"/>
              </w:rPr>
              <w:t>".</w:t>
            </w:r>
          </w:p>
          <w:p w14:paraId="2290C7C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74D77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 xml:space="preserve">When the ML model loading is in progress, and the "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Courier New" w:hAnsi="Courier New" w:cs="Courier New"/>
                <w:sz w:val="18"/>
                <w:szCs w:val="18"/>
              </w:rPr>
              <w:t xml:space="preserve"> </w:t>
            </w:r>
            <w:r w:rsidRPr="000655E5">
              <w:rPr>
                <w:rFonts w:ascii="Arial" w:hAnsi="Arial" w:cs="Arial"/>
                <w:sz w:val="18"/>
                <w:lang w:eastAsia="de-DE"/>
              </w:rPr>
              <w:t>"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61F6471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40127CF3"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proofErr w:type="spellStart"/>
            <w:r w:rsidRPr="000655E5">
              <w:rPr>
                <w:rFonts w:ascii="Arial" w:hAnsi="Arial" w:cs="Arial"/>
                <w:sz w:val="18"/>
                <w:lang w:eastAsia="de-DE"/>
              </w:rPr>
              <w:t>allowedValues</w:t>
            </w:r>
            <w:proofErr w:type="spellEnd"/>
            <w:r w:rsidRPr="000655E5">
              <w:rPr>
                <w:rFonts w:ascii="Arial" w:hAnsi="Arial" w:cs="Arial"/>
                <w:sz w:val="18"/>
                <w:lang w:eastAsia="de-DE"/>
              </w:rPr>
              <w:t xml:space="preserve"> for "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Arial" w:hAnsi="Arial" w:cs="Arial"/>
                <w:sz w:val="18"/>
                <w:lang w:eastAsia="de-DE"/>
              </w:rPr>
              <w:t xml:space="preserve"> " = "</w:t>
            </w:r>
            <w:r w:rsidRPr="000655E5">
              <w:rPr>
                <w:rFonts w:ascii="Arial" w:hAnsi="Arial" w:cs="Arial"/>
                <w:sz w:val="18"/>
                <w:lang w:eastAsia="zh-CN"/>
              </w:rPr>
              <w:t>RUNNING</w:t>
            </w:r>
            <w:r w:rsidRPr="000655E5">
              <w:rPr>
                <w:rFonts w:ascii="Arial" w:hAnsi="Arial" w:cs="Arial"/>
                <w:sz w:val="18"/>
                <w:lang w:eastAsia="de-DE"/>
              </w:rPr>
              <w:t>":</w:t>
            </w:r>
          </w:p>
          <w:p w14:paraId="20503B3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Arial" w:hAnsi="Arial" w:cs="Arial"/>
                <w:sz w:val="18"/>
                <w:lang w:eastAsia="de-DE"/>
              </w:rPr>
              <w:t xml:space="preserve"> " = "</w:t>
            </w:r>
            <w:r w:rsidRPr="000655E5">
              <w:rPr>
                <w:rFonts w:ascii="Arial" w:hAnsi="Arial" w:cs="Arial"/>
                <w:sz w:val="18"/>
                <w:szCs w:val="18"/>
              </w:rPr>
              <w:t>CANCELLING" are vendor specific.</w:t>
            </w:r>
          </w:p>
          <w:p w14:paraId="40FC64A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Arial" w:hAnsi="Arial" w:cs="Arial"/>
                <w:sz w:val="18"/>
                <w:lang w:eastAsia="de-DE"/>
              </w:rPr>
              <w:t xml:space="preserve"> " = "</w:t>
            </w:r>
            <w:r w:rsidRPr="000655E5">
              <w:rPr>
                <w:rFonts w:ascii="Arial" w:hAnsi="Arial" w:cs="Arial"/>
                <w:sz w:val="18"/>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E32E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E4D3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B97113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D7D3DE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8BBD02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582D6C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cs="Arial"/>
                <w:szCs w:val="18"/>
              </w:rPr>
              <w:t>isNullable</w:t>
            </w:r>
            <w:proofErr w:type="spellEnd"/>
            <w:r w:rsidRPr="000655E5">
              <w:rPr>
                <w:rFonts w:cs="Arial"/>
                <w:szCs w:val="18"/>
              </w:rPr>
              <w:t>: False</w:t>
            </w:r>
          </w:p>
        </w:tc>
      </w:tr>
      <w:tr w:rsidR="000655E5" w:rsidRPr="000655E5" w14:paraId="536D8D1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B04A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E31E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process.</w:t>
            </w:r>
          </w:p>
          <w:p w14:paraId="61BCC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cancels the process. Cancellation is possible when the "</w:t>
            </w:r>
            <w:proofErr w:type="spellStart"/>
            <w:r w:rsidRPr="000655E5">
              <w:rPr>
                <w:rFonts w:ascii="Arial" w:hAnsi="Arial" w:cs="Arial"/>
                <w:sz w:val="18"/>
              </w:rPr>
              <w:t>MLModelLoadingProcess.progressStatus.status</w:t>
            </w:r>
            <w:proofErr w:type="spellEnd"/>
            <w:r w:rsidRPr="000655E5">
              <w:rPr>
                <w:rFonts w:ascii="Arial" w:hAnsi="Arial" w:cs="Arial"/>
                <w:sz w:val="18"/>
              </w:rPr>
              <w:t xml:space="preserve">" is not the "FINISHED" state. Setting the attribute to "FALSE" has no observable result. </w:t>
            </w:r>
          </w:p>
          <w:p w14:paraId="2303C7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07B4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2EE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A9EEA9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D9A219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D07279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686E3B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6FDB84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569E19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AF00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67A86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process.</w:t>
            </w:r>
          </w:p>
          <w:p w14:paraId="23B4E33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suspends the process. The process can be resumed by setting this attribute to "FALSE" when it is suspended. Suspension is possible when the "</w:t>
            </w:r>
            <w:proofErr w:type="spellStart"/>
            <w:r w:rsidRPr="000655E5">
              <w:rPr>
                <w:rFonts w:ascii="Arial" w:hAnsi="Arial" w:cs="Arial"/>
                <w:sz w:val="18"/>
              </w:rPr>
              <w:t>MLModelLoadingProcess.progressStatus.status</w:t>
            </w:r>
            <w:proofErr w:type="spellEnd"/>
            <w:r w:rsidRPr="000655E5">
              <w:rPr>
                <w:rFonts w:ascii="Arial" w:hAnsi="Arial" w:cs="Arial"/>
                <w:sz w:val="18"/>
              </w:rPr>
              <w:t xml:space="preserve">" is not the "FINISHED", "CANCELLING" or "CANCELLED" state. Setting the attribute to "FALSE" has no observable result. </w:t>
            </w:r>
          </w:p>
          <w:p w14:paraId="6D7DA6B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71E51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E942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135514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257B55A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7929BB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E6BF14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2E14F7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8C9BC7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06A58"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FCA1F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LoadingRequest</w:t>
            </w:r>
            <w:proofErr w:type="spellEnd"/>
            <w:r w:rsidRPr="000655E5">
              <w:rPr>
                <w:rFonts w:ascii="Arial" w:hAnsi="Arial" w:cs="Arial"/>
                <w:sz w:val="18"/>
              </w:rPr>
              <w:t>.</w:t>
            </w:r>
          </w:p>
          <w:p w14:paraId="02DF2F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73474F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8B46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2BAE920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32463D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61623E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A6BA8F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F3CC12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5C8D01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02B3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LoadingPolicyRef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8000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LoadingPolicyRef</w:t>
            </w:r>
            <w:proofErr w:type="spellEnd"/>
            <w:r w:rsidRPr="000655E5">
              <w:rPr>
                <w:rFonts w:ascii="Arial" w:hAnsi="Arial" w:cs="Arial"/>
                <w:sz w:val="18"/>
              </w:rPr>
              <w:t>.</w:t>
            </w:r>
          </w:p>
          <w:p w14:paraId="3646EF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69853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7E2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E2AF9B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1BAA7B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0BFEC5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DDACAE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DA6DF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262217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4DE2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loadedML</w:t>
            </w:r>
            <w:r w:rsidRPr="000655E5">
              <w:rPr>
                <w:rFonts w:ascii="Courier New" w:hAnsi="Courier New" w:cs="Courier New"/>
                <w:lang w:eastAsia="zh-CN"/>
              </w:rPr>
              <w:t>Model</w:t>
            </w:r>
            <w:r w:rsidRPr="000655E5">
              <w:rPr>
                <w:rFonts w:ascii="Courier New" w:hAnsi="Courier New" w:cs="Courier New"/>
              </w:rPr>
              <w: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C1E9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lang w:eastAsia="zh-CN"/>
              </w:rPr>
              <w:t>MLModel</w:t>
            </w:r>
            <w:proofErr w:type="spellEnd"/>
            <w:r w:rsidRPr="000655E5">
              <w:rPr>
                <w:rFonts w:ascii="Courier New" w:hAnsi="Courier New" w:cs="Courier New"/>
                <w:sz w:val="18"/>
                <w:lang w:eastAsia="zh-CN"/>
              </w:rPr>
              <w:t xml:space="preserve"> </w:t>
            </w:r>
            <w:r w:rsidRPr="000655E5">
              <w:rPr>
                <w:rFonts w:ascii="Arial" w:hAnsi="Arial" w:cs="Arial"/>
                <w:sz w:val="18"/>
              </w:rPr>
              <w:t xml:space="preserve">that has been loaded to the inference function. </w:t>
            </w:r>
          </w:p>
          <w:p w14:paraId="4D9D7FA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E3842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3BC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0555E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60A7CE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B6759C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6EB09C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1E391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C7764B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ABA3E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activationStatus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CD4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activation status.</w:t>
            </w:r>
          </w:p>
          <w:p w14:paraId="5F2D3F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5E306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ACTIVATED, DEACTIVATED.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5000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765F08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6C974F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998569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43E76D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B61A80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C944A8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084D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Courier New" w:hAnsi="Courier New" w:cs="Courier New"/>
              </w:rPr>
              <w:lastRenderedPageBreak/>
              <w:t>AIMLManagementPolicy</w:t>
            </w:r>
            <w:r w:rsidRPr="000655E5">
              <w:rPr>
                <w:rFonts w:ascii="Courier New" w:hAnsi="Courier New" w:cs="Courier New"/>
                <w:lang w:eastAsia="zh-CN"/>
              </w:rPr>
              <w:t>.managedActivationScope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538A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EEBEF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C3DE9D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7E418299"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C141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ManagedActivationScope</w:t>
            </w:r>
            <w:proofErr w:type="spellEnd"/>
          </w:p>
          <w:p w14:paraId="45DB1D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20F657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3B3A53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DD566C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ED3C0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6E1C64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CCD8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AIMLInferenceFunction.managedActivationScope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67B4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6934F11"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C4D32F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68A81360"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C43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Courier New" w:hAnsi="Courier New" w:cs="Courier New"/>
              </w:rPr>
              <w:t>AIMLManagementPolicy</w:t>
            </w:r>
            <w:proofErr w:type="spellEnd"/>
          </w:p>
          <w:p w14:paraId="72AA3E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396CA4"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E097B6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6CD04EF2"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E71980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D4EE8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FFF5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ManagedActivationScope.dNList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452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DN, the list is an ordered list indicating the inference is activated for the first sub scope and gradually extended to the next sub scope.</w:t>
            </w:r>
          </w:p>
          <w:p w14:paraId="0C89F5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8B30C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2DDAB3C2"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EEA2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4DA8B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F34EDD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6C940B7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0687E7D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6D4D0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DC4CEE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E2352"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ManagedActivationScope.timeWindow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DEF3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time window; the list is an ordered list indicating the inference is activated for the first sub scope and gradually extended to the next sub scope.</w:t>
            </w:r>
          </w:p>
          <w:p w14:paraId="619FA09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E0D24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22F05061"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857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TimeWindow</w:t>
            </w:r>
            <w:proofErr w:type="spellEnd"/>
          </w:p>
          <w:p w14:paraId="0A51C7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E6073F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554D901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1B9E8A2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C2761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83AAA0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15C9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ManagedActivationScope.geoPolygon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8DD7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list of </w:t>
            </w:r>
            <w:proofErr w:type="spellStart"/>
            <w:r w:rsidRPr="000655E5">
              <w:rPr>
                <w:rFonts w:ascii="Arial" w:hAnsi="Arial" w:cs="Arial"/>
                <w:sz w:val="18"/>
              </w:rPr>
              <w:t>GeoArea</w:t>
            </w:r>
            <w:proofErr w:type="spellEnd"/>
            <w:r w:rsidRPr="000655E5">
              <w:rPr>
                <w:rFonts w:ascii="Arial" w:hAnsi="Arial" w:cs="Arial"/>
                <w:sz w:val="18"/>
              </w:rPr>
              <w:t>, the list is an ordered list indicating the inference is activated for the first sub scope and gradually extended to the next sub scope.</w:t>
            </w:r>
          </w:p>
          <w:p w14:paraId="3DA456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9EAAF"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19FD379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A1A3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GeoArea</w:t>
            </w:r>
            <w:proofErr w:type="spellEnd"/>
          </w:p>
          <w:p w14:paraId="0FDC3D3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26532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4C50108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695CD7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BF8860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1C3779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9FFE5"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usedByFunction</w:t>
            </w:r>
            <w:r w:rsidRPr="000655E5">
              <w:rPr>
                <w:rFonts w:ascii="Courier New" w:hAnsi="Courier New" w:cs="Courier New"/>
              </w:rPr>
              <w:t>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AF24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DNs of the functions supported by the  </w:t>
            </w:r>
            <w:proofErr w:type="spellStart"/>
            <w:r w:rsidRPr="000655E5">
              <w:rPr>
                <w:rFonts w:ascii="Courier New" w:hAnsi="Courier New" w:cs="Courier New"/>
                <w:sz w:val="18"/>
                <w:szCs w:val="18"/>
              </w:rPr>
              <w:t>A</w:t>
            </w:r>
            <w:r w:rsidRPr="000655E5">
              <w:rPr>
                <w:rFonts w:ascii="Courier New" w:hAnsi="Courier New" w:cs="Courier New"/>
                <w:sz w:val="18"/>
                <w:szCs w:val="18"/>
                <w:lang w:eastAsia="zh-CN"/>
              </w:rPr>
              <w:t>I</w:t>
            </w:r>
            <w:r w:rsidRPr="000655E5">
              <w:rPr>
                <w:rFonts w:ascii="Courier New" w:hAnsi="Courier New" w:cs="Courier New"/>
                <w:sz w:val="18"/>
                <w:szCs w:val="18"/>
              </w:rPr>
              <w:t>MLInferenceFunction</w:t>
            </w:r>
            <w:proofErr w:type="spellEnd"/>
            <w:r w:rsidRPr="000655E5">
              <w:rPr>
                <w:rFonts w:ascii="Arial" w:hAnsi="Arial" w:cs="Arial"/>
                <w:sz w:val="18"/>
              </w:rPr>
              <w:t>.</w:t>
            </w:r>
          </w:p>
          <w:p w14:paraId="112E1C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0F74C1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1A2F8DCA"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F3A0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941E87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08134B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67CF3AF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14173A8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A2D2A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2E173D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EC913"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inferenceOutputId</w:t>
            </w:r>
            <w:proofErr w:type="spellEnd"/>
            <w:r w:rsidRPr="000655E5">
              <w:rPr>
                <w:rFonts w:ascii="Courier New" w:hAnsi="Courier New" w:cs="Courier New"/>
              </w:rPr>
              <w:t xml:space="preserve"> </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497C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an inference output within an </w:t>
            </w:r>
            <w:proofErr w:type="spellStart"/>
            <w:r w:rsidRPr="000655E5">
              <w:rPr>
                <w:rFonts w:ascii="Courier New" w:hAnsi="Courier New" w:cs="Courier New"/>
                <w:sz w:val="18"/>
              </w:rPr>
              <w:t>AIMLinferenceReport</w:t>
            </w:r>
            <w:proofErr w:type="spellEnd"/>
            <w:r w:rsidRPr="000655E5">
              <w:rPr>
                <w:rFonts w:ascii="Arial" w:hAnsi="Arial" w:cs="Arial"/>
                <w:sz w:val="18"/>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E5CE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47F7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9217BB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6494884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13BFED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5ACD7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78070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5573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inferenceOutputs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0CD7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It indicates the Outputs that have been derived by the  </w:t>
            </w:r>
            <w:proofErr w:type="spellStart"/>
            <w:r w:rsidRPr="000655E5">
              <w:rPr>
                <w:rFonts w:ascii="Courier New" w:hAnsi="Courier New" w:cs="Courier New"/>
                <w:sz w:val="18"/>
              </w:rPr>
              <w:t>AIMLInferenceFunction</w:t>
            </w:r>
            <w:proofErr w:type="spellEnd"/>
            <w:r w:rsidRPr="000655E5">
              <w:rPr>
                <w:rFonts w:ascii="Courier New" w:hAnsi="Courier New" w:cs="Courier New"/>
                <w:sz w:val="18"/>
                <w:lang w:eastAsia="zh-CN"/>
              </w:rPr>
              <w:t xml:space="preserve"> </w:t>
            </w:r>
            <w:r w:rsidRPr="000655E5">
              <w:rPr>
                <w:rFonts w:ascii="Arial" w:hAnsi="Arial" w:cs="Arial"/>
                <w:sz w:val="18"/>
              </w:rPr>
              <w:t>instance from a specific ML model.</w:t>
            </w:r>
          </w:p>
          <w:p w14:paraId="53268C2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DB39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Each ML model, </w:t>
            </w:r>
            <w:proofErr w:type="spellStart"/>
            <w:r w:rsidRPr="000655E5">
              <w:rPr>
                <w:rFonts w:ascii="Courier New" w:hAnsi="Courier New" w:cs="Courier New"/>
                <w:sz w:val="18"/>
              </w:rPr>
              <w:t>inferenceOutputs</w:t>
            </w:r>
            <w:proofErr w:type="spellEnd"/>
            <w:r w:rsidRPr="000655E5">
              <w:rPr>
                <w:rFonts w:ascii="Arial" w:hAnsi="Arial" w:cs="Arial"/>
                <w:sz w:val="18"/>
              </w:rPr>
              <w:t xml:space="preserve"> may be a set of values.</w:t>
            </w:r>
          </w:p>
          <w:p w14:paraId="5D3386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CBD1DFF"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48C8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InferenceOutput</w:t>
            </w:r>
            <w:proofErr w:type="spellEnd"/>
          </w:p>
          <w:p w14:paraId="60FF655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0E0909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21757E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5494267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2946C2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p w14:paraId="2305617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
        </w:tc>
      </w:tr>
      <w:tr w:rsidR="000655E5" w:rsidRPr="000655E5" w14:paraId="70925D5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1EB9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 w:val="18"/>
                <w:szCs w:val="18"/>
              </w:rPr>
              <w:t>inferencePerformance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6B5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during Inference.</w:t>
            </w:r>
          </w:p>
          <w:p w14:paraId="79842C1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E9C78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2C4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ModelPerformance</w:t>
            </w:r>
            <w:proofErr w:type="spellEnd"/>
          </w:p>
          <w:p w14:paraId="5205DD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611FAB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3ACCF03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63273ED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3A3DE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55353A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4E5C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lastRenderedPageBreak/>
              <w:t>inferenceOutputTime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C086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lang w:eastAsia="fr-FR"/>
              </w:rPr>
              <w:t>It indicates the ti</w:t>
            </w:r>
            <w:r w:rsidRPr="000655E5">
              <w:rPr>
                <w:rFonts w:ascii="Arial" w:hAnsi="Arial" w:cs="Arial"/>
                <w:sz w:val="18"/>
              </w:rPr>
              <w:t>me at which the inference output is generated.</w:t>
            </w:r>
          </w:p>
          <w:p w14:paraId="4AEDCF01" w14:textId="77777777" w:rsidR="000655E5" w:rsidRPr="000655E5" w:rsidRDefault="000655E5" w:rsidP="000655E5">
            <w:pPr>
              <w:keepNext/>
              <w:keepLines/>
              <w:overflowPunct w:val="0"/>
              <w:autoSpaceDE w:val="0"/>
              <w:autoSpaceDN w:val="0"/>
              <w:adjustRightInd w:val="0"/>
              <w:spacing w:after="0"/>
              <w:rPr>
                <w:rFonts w:ascii="Arial" w:hAnsi="Arial"/>
                <w:sz w:val="18"/>
                <w:lang w:eastAsia="fr-FR"/>
              </w:rPr>
            </w:pPr>
          </w:p>
          <w:p w14:paraId="202B43B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fr-FR"/>
              </w:rPr>
            </w:pPr>
          </w:p>
          <w:p w14:paraId="36D0871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szCs w:val="18"/>
                <w:lang w:eastAsia="fr-FR"/>
              </w:rPr>
              <w:t>allowedValues</w:t>
            </w:r>
            <w:proofErr w:type="spellEnd"/>
            <w:r w:rsidRPr="000655E5">
              <w:rPr>
                <w:rFonts w:ascii="Arial" w:hAnsi="Arial" w:cs="Arial"/>
                <w:sz w:val="18"/>
                <w:szCs w:val="18"/>
                <w:lang w:eastAsia="fr-FR"/>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C24A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DateTime</w:t>
            </w:r>
            <w:proofErr w:type="spellEnd"/>
          </w:p>
          <w:p w14:paraId="3076C83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7EC1D5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182E0B9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97E6A4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1C1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0427CE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CEDA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outputResult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6248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result of an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3B7A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AttributeValuePair</w:t>
            </w:r>
            <w:proofErr w:type="spellEnd"/>
          </w:p>
          <w:p w14:paraId="0609DB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32A7F8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506B35A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BF56EA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Null</w:t>
            </w:r>
          </w:p>
          <w:p w14:paraId="51A2DE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1A0CA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F9F23"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mLCapabilitiesInfoList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8D21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information about what an ML model can generate inference for. </w:t>
            </w:r>
          </w:p>
          <w:p w14:paraId="57B178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E6AA7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AFBD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MLCapabilityInfo</w:t>
            </w:r>
            <w:proofErr w:type="spellEnd"/>
          </w:p>
          <w:p w14:paraId="10BBAF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B3A915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60E6258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783A4FA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00DDE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E660B6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35608"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capabilityName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826B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name of a capability for which an ML model can generate inference. The capability is defined by </w:t>
            </w:r>
            <w:proofErr w:type="spellStart"/>
            <w:r w:rsidRPr="000655E5">
              <w:rPr>
                <w:rFonts w:ascii="Arial" w:hAnsi="Arial" w:cs="Arial"/>
                <w:sz w:val="18"/>
              </w:rPr>
              <w:t>Mns</w:t>
            </w:r>
            <w:proofErr w:type="spellEnd"/>
            <w:r w:rsidRPr="000655E5">
              <w:rPr>
                <w:rFonts w:ascii="Arial" w:hAnsi="Arial" w:cs="Arial"/>
                <w:sz w:val="18"/>
              </w:rPr>
              <w:t xml:space="preserve"> producer which can be traffic analysis capability, coverage analysis capability, mobility analysis capability or vendor specific extensions.</w:t>
            </w:r>
          </w:p>
          <w:p w14:paraId="3B21B14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69A4A6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637C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D3785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FBB5D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47B7A9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01B580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40E29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75B7ED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0C3F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mLCapabilityParameters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AA822" w14:textId="77777777" w:rsidR="000655E5" w:rsidRPr="000655E5" w:rsidRDefault="000655E5" w:rsidP="000655E5">
            <w:pPr>
              <w:keepNext/>
              <w:keepLines/>
              <w:overflowPunct w:val="0"/>
              <w:autoSpaceDE w:val="0"/>
              <w:autoSpaceDN w:val="0"/>
              <w:adjustRightInd w:val="0"/>
              <w:spacing w:after="0"/>
              <w:rPr>
                <w:rFonts w:ascii="Arial" w:eastAsia="Arial Unicode MS" w:hAnsi="Arial"/>
                <w:color w:val="000000"/>
                <w:sz w:val="18"/>
                <w:szCs w:val="18"/>
                <w:lang w:eastAsia="zh-CN"/>
              </w:rPr>
            </w:pPr>
            <w:r w:rsidRPr="000655E5">
              <w:rPr>
                <w:rFonts w:ascii="Arial" w:eastAsia="Arial Unicode MS" w:hAnsi="Arial" w:cs="Arial"/>
                <w:color w:val="000000"/>
                <w:sz w:val="18"/>
                <w:szCs w:val="18"/>
                <w:lang w:eastAsia="zh-CN"/>
              </w:rPr>
              <w:t>It indicates a set of optional parameters that apply for an</w:t>
            </w:r>
            <w:r w:rsidRPr="000655E5">
              <w:rPr>
                <w:rFonts w:ascii="Calibri" w:hAnsi="Calibri" w:cs="Calibri"/>
                <w:sz w:val="18"/>
                <w:lang w:eastAsia="zh-CN"/>
              </w:rPr>
              <w:t xml:space="preserve"> </w:t>
            </w:r>
            <w:proofErr w:type="spellStart"/>
            <w:r w:rsidRPr="000655E5">
              <w:rPr>
                <w:rFonts w:ascii="Courier New" w:hAnsi="Courier New" w:cs="Courier New"/>
                <w:sz w:val="18"/>
                <w:szCs w:val="18"/>
              </w:rPr>
              <w:t>aIMLInferenceName</w:t>
            </w:r>
            <w:proofErr w:type="spellEnd"/>
            <w:r w:rsidRPr="000655E5">
              <w:rPr>
                <w:rFonts w:ascii="Courier New" w:hAnsi="Courier New" w:cs="Courier New"/>
                <w:sz w:val="18"/>
                <w:szCs w:val="18"/>
              </w:rPr>
              <w:t xml:space="preserve"> </w:t>
            </w:r>
            <w:proofErr w:type="spellStart"/>
            <w:r w:rsidRPr="000655E5">
              <w:rPr>
                <w:rFonts w:ascii="Courier New" w:hAnsi="Courier New" w:cs="Courier New"/>
                <w:sz w:val="18"/>
                <w:szCs w:val="18"/>
              </w:rPr>
              <w:t>capabilityName</w:t>
            </w:r>
            <w:proofErr w:type="spellEnd"/>
            <w:r w:rsidRPr="000655E5">
              <w:rPr>
                <w:rFonts w:cs="Arial"/>
                <w:sz w:val="18"/>
              </w:rPr>
              <w:t xml:space="preserve">. </w:t>
            </w:r>
          </w:p>
          <w:p w14:paraId="3510EC41"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szCs w:val="18"/>
                <w:lang w:eastAsia="zh-CN"/>
              </w:rPr>
            </w:pPr>
          </w:p>
          <w:p w14:paraId="6544538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53AB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AttributeValuePair</w:t>
            </w:r>
            <w:proofErr w:type="spellEnd"/>
            <w:r w:rsidRPr="000655E5">
              <w:rPr>
                <w:rFonts w:ascii="Arial" w:hAnsi="Arial" w:cs="Arial"/>
                <w:sz w:val="18"/>
                <w:szCs w:val="18"/>
              </w:rPr>
              <w:t xml:space="preserve"> </w:t>
            </w:r>
          </w:p>
          <w:p w14:paraId="3FE920D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6D9DCD1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59D0F3C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4024AA4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9A62E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1A9FDAE" w14:textId="77777777" w:rsidTr="000655E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E062C"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proofErr w:type="spellStart"/>
            <w:r w:rsidRPr="000655E5">
              <w:rPr>
                <w:rFonts w:ascii="Courier New" w:hAnsi="Courier New" w:cs="Courier New"/>
                <w:lang w:eastAsia="zh-CN"/>
              </w:rPr>
              <w:t>aIMLInferenceReportRefList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FC0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w:t>
            </w:r>
            <w:r w:rsidRPr="000655E5">
              <w:rPr>
                <w:rFonts w:ascii="Arial" w:hAnsi="Arial" w:cs="Arial"/>
                <w:sz w:val="18"/>
                <w:lang w:eastAsia="zh-CN"/>
              </w:rPr>
              <w:t xml:space="preserve"> indicates a list of </w:t>
            </w:r>
            <w:r w:rsidRPr="000655E5">
              <w:rPr>
                <w:rFonts w:ascii="Arial" w:hAnsi="Arial" w:cs="Arial"/>
                <w:sz w:val="18"/>
              </w:rPr>
              <w:t xml:space="preserve">DN of the </w:t>
            </w:r>
            <w:proofErr w:type="spellStart"/>
            <w:r w:rsidRPr="000655E5">
              <w:rPr>
                <w:rFonts w:ascii="Courier New" w:hAnsi="Courier New" w:cs="Courier New"/>
                <w:sz w:val="18"/>
                <w:szCs w:val="18"/>
                <w:lang w:eastAsia="zh-CN"/>
              </w:rPr>
              <w:t>AI</w:t>
            </w:r>
            <w:r w:rsidRPr="000655E5">
              <w:rPr>
                <w:rFonts w:ascii="Courier New" w:hAnsi="Courier New" w:cs="Courier New"/>
                <w:sz w:val="18"/>
                <w:szCs w:val="18"/>
              </w:rPr>
              <w:t>ML</w:t>
            </w:r>
            <w:r w:rsidRPr="000655E5">
              <w:rPr>
                <w:rFonts w:ascii="Courier New" w:hAnsi="Courier New" w:cs="Courier New"/>
                <w:sz w:val="18"/>
                <w:szCs w:val="18"/>
                <w:lang w:eastAsia="zh-CN"/>
              </w:rPr>
              <w:t>Inference</w:t>
            </w:r>
            <w:r w:rsidRPr="000655E5">
              <w:rPr>
                <w:rFonts w:ascii="Courier New" w:hAnsi="Courier New" w:cs="Courier New"/>
                <w:sz w:val="18"/>
                <w:szCs w:val="18"/>
              </w:rPr>
              <w:t>Report</w:t>
            </w:r>
            <w:proofErr w:type="spellEnd"/>
            <w:r w:rsidRPr="000655E5">
              <w:rPr>
                <w:rFonts w:ascii="Arial" w:hAnsi="Arial" w:cs="Arial"/>
                <w:sz w:val="18"/>
              </w:rPr>
              <w:t xml:space="preserve"> MOI that represents an </w:t>
            </w:r>
            <w:r w:rsidRPr="000655E5">
              <w:rPr>
                <w:rFonts w:ascii="Arial" w:hAnsi="Arial" w:cs="Arial"/>
                <w:sz w:val="18"/>
                <w:lang w:eastAsia="zh-CN"/>
              </w:rPr>
              <w:t>AI</w:t>
            </w:r>
            <w:r w:rsidRPr="000655E5">
              <w:rPr>
                <w:rFonts w:ascii="Arial" w:hAnsi="Arial" w:cs="Arial"/>
                <w:sz w:val="18"/>
              </w:rPr>
              <w:t xml:space="preserve">ML </w:t>
            </w:r>
            <w:r w:rsidRPr="000655E5">
              <w:rPr>
                <w:rFonts w:ascii="Arial" w:hAnsi="Arial" w:cs="Arial"/>
                <w:sz w:val="18"/>
                <w:lang w:eastAsia="zh-CN"/>
              </w:rPr>
              <w:t>inference</w:t>
            </w:r>
            <w:r w:rsidRPr="000655E5">
              <w:rPr>
                <w:rFonts w:ascii="Arial" w:hAnsi="Arial" w:cs="Arial"/>
                <w:sz w:val="18"/>
              </w:rPr>
              <w:t xml:space="preserve"> report.</w:t>
            </w:r>
          </w:p>
          <w:p w14:paraId="60F3FA7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DDB04F"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175D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9D229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2E8FB5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False</w:t>
            </w:r>
          </w:p>
          <w:p w14:paraId="5A349AB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2F205D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79DF41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4D9DD77" w14:textId="77777777" w:rsidTr="000655E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5E890"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proofErr w:type="spellStart"/>
            <w:r w:rsidRPr="000655E5">
              <w:rPr>
                <w:rFonts w:ascii="Courier New" w:hAnsi="Courier New" w:cs="Courier New"/>
                <w:lang w:eastAsia="zh-CN"/>
              </w:rPr>
              <w:t>m</w:t>
            </w:r>
            <w:r w:rsidRPr="000655E5">
              <w:rPr>
                <w:rFonts w:ascii="Courier New" w:hAnsi="Courier New" w:cs="Courier New"/>
              </w:rPr>
              <w:t>LModelRefList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782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list of </w:t>
            </w:r>
            <w:proofErr w:type="spellStart"/>
            <w:r w:rsidRPr="000655E5">
              <w:rPr>
                <w:rFonts w:ascii="Arial" w:hAnsi="Arial" w:cs="Arial"/>
                <w:sz w:val="18"/>
              </w:rPr>
              <w:t>ML</w:t>
            </w:r>
            <w:r w:rsidRPr="000655E5">
              <w:rPr>
                <w:rFonts w:ascii="Arial" w:hAnsi="Arial" w:cs="Arial"/>
                <w:sz w:val="18"/>
                <w:lang w:eastAsia="zh-CN"/>
              </w:rPr>
              <w:t>M</w:t>
            </w:r>
            <w:r w:rsidRPr="000655E5">
              <w:rPr>
                <w:rFonts w:ascii="Arial" w:hAnsi="Arial" w:cs="Arial"/>
                <w:sz w:val="18"/>
              </w:rPr>
              <w:t>odel</w:t>
            </w:r>
            <w:proofErr w:type="spellEnd"/>
            <w:r w:rsidRPr="000655E5">
              <w:rPr>
                <w:rFonts w:ascii="Arial" w:hAnsi="Arial" w:cs="Arial"/>
                <w:sz w:val="18"/>
                <w:lang w:eastAsia="zh-CN"/>
              </w:rPr>
              <w:t xml:space="preserve"> DN</w:t>
            </w:r>
            <w:r w:rsidRPr="000655E5">
              <w:rPr>
                <w:rFonts w:ascii="Arial" w:hAnsi="Arial" w:cs="Arial"/>
                <w:sz w:val="18"/>
              </w:rPr>
              <w:t>.</w:t>
            </w:r>
          </w:p>
          <w:p w14:paraId="5504611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0CFF71"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052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27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16B31B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False</w:t>
            </w:r>
          </w:p>
          <w:p w14:paraId="185FE2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1899C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745339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4D6796" w:rsidRPr="004D6796" w14:paraId="5932A0E5" w14:textId="77777777" w:rsidTr="000655E5">
        <w:trPr>
          <w:jc w:val="center"/>
          <w:ins w:id="43" w:author="Tejas" w:date="2025-02-06T10:45: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A2238" w14:textId="4739FA87" w:rsidR="004D6796" w:rsidRPr="000655E5" w:rsidRDefault="004D6796" w:rsidP="000655E5">
            <w:pPr>
              <w:overflowPunct w:val="0"/>
              <w:autoSpaceDE w:val="0"/>
              <w:autoSpaceDN w:val="0"/>
              <w:adjustRightInd w:val="0"/>
              <w:spacing w:after="0"/>
              <w:rPr>
                <w:ins w:id="44" w:author="Tejas" w:date="2025-02-06T10:45:00Z" w16du:dateUtc="2025-02-06T09:45:00Z"/>
                <w:rFonts w:ascii="Courier New" w:hAnsi="Courier New" w:cs="Courier New"/>
                <w:lang w:eastAsia="zh-CN"/>
              </w:rPr>
            </w:pPr>
            <w:proofErr w:type="spellStart"/>
            <w:ins w:id="45" w:author="Tejas" w:date="2025-02-06T10:46:00Z" w16du:dateUtc="2025-02-06T09:46:00Z">
              <w:r>
                <w:rPr>
                  <w:rFonts w:ascii="Courier New" w:hAnsi="Courier New" w:cs="Courier New"/>
                  <w:sz w:val="18"/>
                </w:rPr>
                <w:t>modelConfidenceRequirement</w:t>
              </w:r>
            </w:ins>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A1689" w14:textId="4565B2EE" w:rsidR="004D6796" w:rsidRDefault="004D6796" w:rsidP="000655E5">
            <w:pPr>
              <w:keepNext/>
              <w:keepLines/>
              <w:overflowPunct w:val="0"/>
              <w:autoSpaceDE w:val="0"/>
              <w:autoSpaceDN w:val="0"/>
              <w:adjustRightInd w:val="0"/>
              <w:spacing w:after="0"/>
              <w:rPr>
                <w:ins w:id="46" w:author="Tejas" w:date="2025-02-06T10:47:00Z" w16du:dateUtc="2025-02-06T09:47:00Z"/>
                <w:rFonts w:ascii="Arial" w:hAnsi="Arial" w:cs="Arial"/>
                <w:sz w:val="18"/>
              </w:rPr>
            </w:pPr>
            <w:ins w:id="47" w:author="Tejas" w:date="2025-02-06T10:46:00Z" w16du:dateUtc="2025-02-06T09:46:00Z">
              <w:r>
                <w:rPr>
                  <w:rFonts w:ascii="Arial" w:hAnsi="Arial" w:cs="Arial"/>
                  <w:sz w:val="18"/>
                </w:rPr>
                <w:t xml:space="preserve">It </w:t>
              </w:r>
            </w:ins>
            <w:ins w:id="48" w:author="Tejas" w:date="2025-02-06T10:46:00Z">
              <w:r w:rsidRPr="004D6796">
                <w:rPr>
                  <w:rFonts w:ascii="Arial" w:hAnsi="Arial" w:cs="Arial"/>
                  <w:sz w:val="18"/>
                </w:rPr>
                <w:t>indicate</w:t>
              </w:r>
            </w:ins>
            <w:ins w:id="49" w:author="Tejas" w:date="2025-02-06T10:46:00Z" w16du:dateUtc="2025-02-06T09:46:00Z">
              <w:r>
                <w:rPr>
                  <w:rFonts w:ascii="Arial" w:hAnsi="Arial" w:cs="Arial"/>
                  <w:sz w:val="18"/>
                </w:rPr>
                <w:t>s</w:t>
              </w:r>
            </w:ins>
            <w:ins w:id="50" w:author="Tejas" w:date="2025-02-06T10:46:00Z">
              <w:r w:rsidRPr="004D6796">
                <w:rPr>
                  <w:rFonts w:ascii="Arial" w:hAnsi="Arial" w:cs="Arial"/>
                  <w:sz w:val="18"/>
                </w:rPr>
                <w:t xml:space="preserve"> the minimum average confidence value that the MnS producer should meet </w:t>
              </w:r>
            </w:ins>
            <w:ins w:id="51" w:author="Tejas" w:date="2025-02-06T10:51:00Z" w16du:dateUtc="2025-02-06T09:51:00Z">
              <w:r w:rsidR="00970436">
                <w:rPr>
                  <w:rFonts w:ascii="Arial" w:hAnsi="Arial" w:cs="Arial"/>
                  <w:sz w:val="18"/>
                </w:rPr>
                <w:t>when</w:t>
              </w:r>
            </w:ins>
            <w:ins w:id="52" w:author="Tejas" w:date="2025-02-06T10:46:00Z">
              <w:r w:rsidRPr="004D6796">
                <w:rPr>
                  <w:rFonts w:ascii="Arial" w:hAnsi="Arial" w:cs="Arial"/>
                  <w:sz w:val="18"/>
                </w:rPr>
                <w:t xml:space="preserve"> training an ML model.</w:t>
              </w:r>
            </w:ins>
            <w:ins w:id="53" w:author="Tejas" w:date="2025-02-06T10:52:00Z" w16du:dateUtc="2025-02-06T09:52:00Z">
              <w:r w:rsidR="002624A8">
                <w:rPr>
                  <w:rFonts w:ascii="Arial" w:hAnsi="Arial" w:cs="Arial"/>
                  <w:sz w:val="18"/>
                </w:rPr>
                <w:t xml:space="preserve"> </w:t>
              </w:r>
            </w:ins>
            <w:ins w:id="54" w:author="Tejas" w:date="2025-02-06T10:52:00Z">
              <w:r w:rsidR="002624A8" w:rsidRPr="002624A8">
                <w:rPr>
                  <w:rFonts w:ascii="Arial" w:hAnsi="Arial" w:cs="Arial"/>
                  <w:sz w:val="18"/>
                </w:rPr>
                <w:t>Essentially, this is a measure of degree of the convergence of the trained ML model.</w:t>
              </w:r>
            </w:ins>
          </w:p>
          <w:p w14:paraId="670FE364" w14:textId="77777777" w:rsidR="004D6796" w:rsidRDefault="004D6796" w:rsidP="000655E5">
            <w:pPr>
              <w:keepNext/>
              <w:keepLines/>
              <w:overflowPunct w:val="0"/>
              <w:autoSpaceDE w:val="0"/>
              <w:autoSpaceDN w:val="0"/>
              <w:adjustRightInd w:val="0"/>
              <w:spacing w:after="0"/>
              <w:rPr>
                <w:ins w:id="55" w:author="Tejas" w:date="2025-02-06T10:47:00Z" w16du:dateUtc="2025-02-06T09:47:00Z"/>
                <w:rFonts w:ascii="Arial" w:hAnsi="Arial" w:cs="Arial"/>
                <w:sz w:val="18"/>
              </w:rPr>
            </w:pPr>
          </w:p>
          <w:p w14:paraId="25DF8A66" w14:textId="26806541" w:rsidR="004D6796" w:rsidRPr="000655E5" w:rsidRDefault="004D6796" w:rsidP="000655E5">
            <w:pPr>
              <w:keepNext/>
              <w:keepLines/>
              <w:overflowPunct w:val="0"/>
              <w:autoSpaceDE w:val="0"/>
              <w:autoSpaceDN w:val="0"/>
              <w:adjustRightInd w:val="0"/>
              <w:spacing w:after="0"/>
              <w:rPr>
                <w:ins w:id="56" w:author="Tejas" w:date="2025-02-06T10:45:00Z" w16du:dateUtc="2025-02-06T09:45:00Z"/>
                <w:rFonts w:ascii="Arial" w:hAnsi="Arial" w:cs="Arial"/>
                <w:sz w:val="18"/>
              </w:rPr>
            </w:pPr>
            <w:proofErr w:type="spellStart"/>
            <w:ins w:id="57" w:author="Tejas" w:date="2025-02-06T10:47:00Z" w16du:dateUtc="2025-02-06T09:47:00Z">
              <w:r w:rsidRPr="000655E5">
                <w:rPr>
                  <w:rFonts w:ascii="Arial" w:hAnsi="Arial" w:cs="Arial"/>
                  <w:sz w:val="18"/>
                </w:rPr>
                <w:t>allowedValues</w:t>
              </w:r>
              <w:proofErr w:type="spellEnd"/>
              <w:r w:rsidRPr="000655E5">
                <w:rPr>
                  <w:rFonts w:ascii="Arial" w:hAnsi="Arial" w:cs="Arial"/>
                  <w:sz w:val="18"/>
                </w:rPr>
                <w:t xml:space="preserve">: </w:t>
              </w:r>
              <w:r>
                <w:rPr>
                  <w:rFonts w:ascii="Arial" w:hAnsi="Arial" w:cs="Arial"/>
                  <w:sz w:val="18"/>
                </w:rPr>
                <w:t>{0</w:t>
              </w:r>
            </w:ins>
            <w:ins w:id="58" w:author="Tejas" w:date="2025-02-06T10:51:00Z" w16du:dateUtc="2025-02-06T09:51:00Z">
              <w:r w:rsidR="001C087B">
                <w:rPr>
                  <w:rFonts w:ascii="Arial" w:hAnsi="Arial" w:cs="Arial"/>
                  <w:sz w:val="18"/>
                </w:rPr>
                <w:t xml:space="preserve"> ...</w:t>
              </w:r>
            </w:ins>
            <w:ins w:id="59" w:author="Tejas" w:date="2025-02-06T10:47:00Z" w16du:dateUtc="2025-02-06T09:47:00Z">
              <w:r>
                <w:rPr>
                  <w:rFonts w:ascii="Arial" w:hAnsi="Arial" w:cs="Arial"/>
                  <w:sz w:val="18"/>
                </w:rPr>
                <w:t xml:space="preserve"> 100}</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CD4E7" w14:textId="77777777" w:rsidR="004D6796" w:rsidRPr="000655E5" w:rsidRDefault="004D6796" w:rsidP="004D6796">
            <w:pPr>
              <w:tabs>
                <w:tab w:val="center" w:pos="1333"/>
              </w:tabs>
              <w:overflowPunct w:val="0"/>
              <w:autoSpaceDE w:val="0"/>
              <w:autoSpaceDN w:val="0"/>
              <w:adjustRightInd w:val="0"/>
              <w:spacing w:after="0"/>
              <w:rPr>
                <w:ins w:id="60" w:author="Tejas" w:date="2025-02-06T10:47:00Z" w16du:dateUtc="2025-02-06T09:47:00Z"/>
                <w:rFonts w:ascii="Arial" w:hAnsi="Arial" w:cs="Arial"/>
                <w:sz w:val="18"/>
                <w:szCs w:val="18"/>
              </w:rPr>
            </w:pPr>
            <w:ins w:id="61" w:author="Tejas" w:date="2025-02-06T10:47:00Z" w16du:dateUtc="2025-02-06T09:47:00Z">
              <w:r w:rsidRPr="000655E5">
                <w:rPr>
                  <w:rFonts w:ascii="Arial" w:hAnsi="Arial" w:cs="Arial"/>
                  <w:sz w:val="18"/>
                  <w:szCs w:val="18"/>
                </w:rPr>
                <w:t>type: Real</w:t>
              </w:r>
            </w:ins>
          </w:p>
          <w:p w14:paraId="3D708726" w14:textId="77777777" w:rsidR="004D6796" w:rsidRPr="000655E5" w:rsidRDefault="004D6796" w:rsidP="004D6796">
            <w:pPr>
              <w:tabs>
                <w:tab w:val="center" w:pos="1333"/>
              </w:tabs>
              <w:overflowPunct w:val="0"/>
              <w:autoSpaceDE w:val="0"/>
              <w:autoSpaceDN w:val="0"/>
              <w:adjustRightInd w:val="0"/>
              <w:spacing w:after="0"/>
              <w:rPr>
                <w:ins w:id="62" w:author="Tejas" w:date="2025-02-06T10:47:00Z" w16du:dateUtc="2025-02-06T09:47:00Z"/>
                <w:rFonts w:ascii="Arial" w:hAnsi="Arial" w:cs="Arial"/>
                <w:sz w:val="18"/>
                <w:szCs w:val="18"/>
              </w:rPr>
            </w:pPr>
            <w:ins w:id="63" w:author="Tejas" w:date="2025-02-06T10:47:00Z" w16du:dateUtc="2025-02-06T09:47:00Z">
              <w:r w:rsidRPr="000655E5">
                <w:rPr>
                  <w:rFonts w:ascii="Arial" w:hAnsi="Arial" w:cs="Arial"/>
                  <w:sz w:val="18"/>
                  <w:szCs w:val="18"/>
                </w:rPr>
                <w:t>multiplicity: 0..1</w:t>
              </w:r>
            </w:ins>
          </w:p>
          <w:p w14:paraId="20FD7F91" w14:textId="77777777" w:rsidR="004D6796" w:rsidRPr="000655E5" w:rsidRDefault="004D6796" w:rsidP="004D6796">
            <w:pPr>
              <w:tabs>
                <w:tab w:val="center" w:pos="1333"/>
              </w:tabs>
              <w:overflowPunct w:val="0"/>
              <w:autoSpaceDE w:val="0"/>
              <w:autoSpaceDN w:val="0"/>
              <w:adjustRightInd w:val="0"/>
              <w:spacing w:after="0"/>
              <w:rPr>
                <w:ins w:id="64" w:author="Tejas" w:date="2025-02-06T10:47:00Z" w16du:dateUtc="2025-02-06T09:47:00Z"/>
                <w:rFonts w:ascii="Arial" w:hAnsi="Arial" w:cs="Arial"/>
                <w:sz w:val="18"/>
                <w:szCs w:val="18"/>
              </w:rPr>
            </w:pPr>
            <w:proofErr w:type="spellStart"/>
            <w:ins w:id="65" w:author="Tejas" w:date="2025-02-06T10:47:00Z" w16du:dateUtc="2025-02-06T09:47:00Z">
              <w:r w:rsidRPr="000655E5">
                <w:rPr>
                  <w:rFonts w:ascii="Arial" w:hAnsi="Arial" w:cs="Arial"/>
                  <w:sz w:val="18"/>
                  <w:szCs w:val="18"/>
                </w:rPr>
                <w:t>isOrdered</w:t>
              </w:r>
              <w:proofErr w:type="spellEnd"/>
              <w:r w:rsidRPr="000655E5">
                <w:rPr>
                  <w:rFonts w:ascii="Arial" w:hAnsi="Arial" w:cs="Arial"/>
                  <w:sz w:val="18"/>
                  <w:szCs w:val="18"/>
                </w:rPr>
                <w:t>: N/A</w:t>
              </w:r>
            </w:ins>
          </w:p>
          <w:p w14:paraId="3813B172" w14:textId="77777777" w:rsidR="004D6796" w:rsidRPr="000655E5" w:rsidRDefault="004D6796" w:rsidP="004D6796">
            <w:pPr>
              <w:tabs>
                <w:tab w:val="center" w:pos="1333"/>
              </w:tabs>
              <w:overflowPunct w:val="0"/>
              <w:autoSpaceDE w:val="0"/>
              <w:autoSpaceDN w:val="0"/>
              <w:adjustRightInd w:val="0"/>
              <w:spacing w:after="0"/>
              <w:rPr>
                <w:ins w:id="66" w:author="Tejas" w:date="2025-02-06T10:47:00Z" w16du:dateUtc="2025-02-06T09:47:00Z"/>
                <w:rFonts w:ascii="Arial" w:hAnsi="Arial" w:cs="Arial"/>
                <w:sz w:val="18"/>
                <w:szCs w:val="18"/>
              </w:rPr>
            </w:pPr>
            <w:proofErr w:type="spellStart"/>
            <w:ins w:id="67" w:author="Tejas" w:date="2025-02-06T10:47:00Z" w16du:dateUtc="2025-02-06T09:47:00Z">
              <w:r w:rsidRPr="000655E5">
                <w:rPr>
                  <w:rFonts w:ascii="Arial" w:hAnsi="Arial" w:cs="Arial"/>
                  <w:sz w:val="18"/>
                  <w:szCs w:val="18"/>
                </w:rPr>
                <w:t>isUnique</w:t>
              </w:r>
              <w:proofErr w:type="spellEnd"/>
              <w:r w:rsidRPr="000655E5">
                <w:rPr>
                  <w:rFonts w:ascii="Arial" w:hAnsi="Arial" w:cs="Arial"/>
                  <w:sz w:val="18"/>
                  <w:szCs w:val="18"/>
                </w:rPr>
                <w:t>: N/A</w:t>
              </w:r>
            </w:ins>
          </w:p>
          <w:p w14:paraId="668B3F19" w14:textId="77777777" w:rsidR="004D6796" w:rsidRPr="000655E5" w:rsidRDefault="004D6796" w:rsidP="004D6796">
            <w:pPr>
              <w:tabs>
                <w:tab w:val="center" w:pos="1333"/>
              </w:tabs>
              <w:overflowPunct w:val="0"/>
              <w:autoSpaceDE w:val="0"/>
              <w:autoSpaceDN w:val="0"/>
              <w:adjustRightInd w:val="0"/>
              <w:spacing w:after="0"/>
              <w:rPr>
                <w:ins w:id="68" w:author="Tejas" w:date="2025-02-06T10:47:00Z" w16du:dateUtc="2025-02-06T09:47:00Z"/>
                <w:rFonts w:ascii="Arial" w:hAnsi="Arial" w:cs="Arial"/>
                <w:sz w:val="18"/>
                <w:szCs w:val="18"/>
              </w:rPr>
            </w:pPr>
            <w:proofErr w:type="spellStart"/>
            <w:ins w:id="69" w:author="Tejas" w:date="2025-02-06T10:47:00Z" w16du:dateUtc="2025-02-06T09:47:00Z">
              <w:r w:rsidRPr="000655E5">
                <w:rPr>
                  <w:rFonts w:ascii="Arial" w:hAnsi="Arial" w:cs="Arial"/>
                  <w:sz w:val="18"/>
                  <w:szCs w:val="18"/>
                </w:rPr>
                <w:t>defaultValue</w:t>
              </w:r>
              <w:proofErr w:type="spellEnd"/>
              <w:r w:rsidRPr="000655E5">
                <w:rPr>
                  <w:rFonts w:ascii="Arial" w:hAnsi="Arial" w:cs="Arial"/>
                  <w:sz w:val="18"/>
                  <w:szCs w:val="18"/>
                </w:rPr>
                <w:t>: None</w:t>
              </w:r>
            </w:ins>
          </w:p>
          <w:p w14:paraId="0BCD2C8C" w14:textId="07009660" w:rsidR="004D6796" w:rsidRPr="000655E5" w:rsidRDefault="004D6796" w:rsidP="004D6796">
            <w:pPr>
              <w:tabs>
                <w:tab w:val="center" w:pos="1333"/>
              </w:tabs>
              <w:overflowPunct w:val="0"/>
              <w:autoSpaceDE w:val="0"/>
              <w:autoSpaceDN w:val="0"/>
              <w:adjustRightInd w:val="0"/>
              <w:spacing w:after="0"/>
              <w:rPr>
                <w:ins w:id="70" w:author="Tejas" w:date="2025-02-06T10:45:00Z" w16du:dateUtc="2025-02-06T09:45:00Z"/>
                <w:rFonts w:ascii="Arial" w:hAnsi="Arial" w:cs="Arial"/>
                <w:sz w:val="18"/>
                <w:szCs w:val="18"/>
              </w:rPr>
            </w:pPr>
            <w:proofErr w:type="spellStart"/>
            <w:ins w:id="71" w:author="Tejas" w:date="2025-02-06T10:47:00Z" w16du:dateUtc="2025-02-06T09:47:00Z">
              <w:r w:rsidRPr="000655E5">
                <w:rPr>
                  <w:rFonts w:ascii="Arial" w:hAnsi="Arial" w:cs="Arial"/>
                  <w:sz w:val="18"/>
                  <w:szCs w:val="18"/>
                </w:rPr>
                <w:t>isNullable</w:t>
              </w:r>
              <w:proofErr w:type="spellEnd"/>
              <w:r w:rsidRPr="000655E5">
                <w:rPr>
                  <w:rFonts w:ascii="Arial" w:hAnsi="Arial" w:cs="Arial"/>
                  <w:sz w:val="18"/>
                  <w:szCs w:val="18"/>
                </w:rPr>
                <w:t>: False</w:t>
              </w:r>
            </w:ins>
          </w:p>
        </w:tc>
      </w:tr>
      <w:tr w:rsidR="000655E5" w:rsidRPr="000655E5" w14:paraId="05007CF3" w14:textId="77777777" w:rsidTr="000655E5">
        <w:trPr>
          <w:gridAfter w:val="1"/>
          <w:wAfter w:w="33" w:type="dxa"/>
          <w:jc w:val="center"/>
        </w:trPr>
        <w:tc>
          <w:tcPr>
            <w:tcW w:w="963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1C006" w14:textId="77777777" w:rsidR="000655E5" w:rsidRPr="000655E5" w:rsidRDefault="000655E5" w:rsidP="000655E5">
            <w:pPr>
              <w:keepNext/>
              <w:keepLines/>
              <w:overflowPunct w:val="0"/>
              <w:autoSpaceDE w:val="0"/>
              <w:autoSpaceDN w:val="0"/>
              <w:adjustRightInd w:val="0"/>
              <w:spacing w:after="0"/>
              <w:ind w:left="851" w:hanging="851"/>
              <w:rPr>
                <w:rFonts w:ascii="Arial" w:hAnsi="Arial"/>
                <w:sz w:val="18"/>
              </w:rPr>
            </w:pPr>
            <w:r w:rsidRPr="000655E5">
              <w:rPr>
                <w:rFonts w:ascii="Arial" w:hAnsi="Arial" w:cs="Arial"/>
                <w:sz w:val="18"/>
              </w:rPr>
              <w:t>NOTE:</w:t>
            </w:r>
            <w:r w:rsidRPr="000655E5">
              <w:rPr>
                <w:rFonts w:ascii="Arial" w:hAnsi="Arial" w:cs="Arial"/>
                <w:sz w:val="18"/>
              </w:rPr>
              <w:tab/>
              <w:t xml:space="preserve">When the </w:t>
            </w:r>
            <w:proofErr w:type="spellStart"/>
            <w:r w:rsidRPr="000655E5">
              <w:rPr>
                <w:rFonts w:ascii="Courier New" w:hAnsi="Courier New" w:cs="Courier New"/>
                <w:sz w:val="18"/>
              </w:rPr>
              <w:t>performanceScore</w:t>
            </w:r>
            <w:proofErr w:type="spellEnd"/>
            <w:r w:rsidRPr="000655E5">
              <w:rPr>
                <w:rFonts w:ascii="Arial" w:hAnsi="Arial" w:cs="Arial"/>
                <w:sz w:val="18"/>
              </w:rPr>
              <w:t xml:space="preserve"> is to indicate the performance score for ML model training, the data set is the training data set. When the </w:t>
            </w:r>
            <w:proofErr w:type="spellStart"/>
            <w:r w:rsidRPr="000655E5">
              <w:rPr>
                <w:rFonts w:ascii="Courier New" w:hAnsi="Courier New" w:cs="Courier New"/>
                <w:sz w:val="18"/>
              </w:rPr>
              <w:t>performanceScore</w:t>
            </w:r>
            <w:proofErr w:type="spellEnd"/>
            <w:r w:rsidRPr="000655E5">
              <w:rPr>
                <w:rFonts w:ascii="Arial" w:hAnsi="Arial" w:cs="Arial"/>
                <w:sz w:val="18"/>
              </w:rPr>
              <w:t xml:space="preserve"> is to indicate the performance score for ML validation, the data set is the validation data set. When the </w:t>
            </w:r>
            <w:proofErr w:type="spellStart"/>
            <w:r w:rsidRPr="000655E5">
              <w:rPr>
                <w:rFonts w:ascii="Courier New" w:hAnsi="Courier New" w:cs="Courier New"/>
                <w:sz w:val="18"/>
              </w:rPr>
              <w:t>performanceScore</w:t>
            </w:r>
            <w:proofErr w:type="spellEnd"/>
            <w:r w:rsidRPr="000655E5">
              <w:rPr>
                <w:rFonts w:ascii="Arial" w:hAnsi="Arial" w:cs="Arial"/>
                <w:sz w:val="18"/>
              </w:rPr>
              <w:t xml:space="preserve"> is to indicate the performance score for ML model testing, the data set is the testing data set.</w:t>
            </w:r>
          </w:p>
        </w:tc>
      </w:tr>
    </w:tbl>
    <w:p w14:paraId="7EC636C9" w14:textId="77777777" w:rsidR="000655E5" w:rsidRPr="000655E5" w:rsidRDefault="000655E5" w:rsidP="000655E5">
      <w:pPr>
        <w:overflowPunct w:val="0"/>
        <w:autoSpaceDE w:val="0"/>
        <w:autoSpaceDN w:val="0"/>
        <w:adjustRightInd w:val="0"/>
      </w:pPr>
    </w:p>
    <w:p w14:paraId="1530CC49"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72" w:name="_CR7_5_2"/>
      <w:bookmarkStart w:id="73" w:name="_Toc188006779"/>
      <w:bookmarkStart w:id="74" w:name="_Toc106098548"/>
      <w:bookmarkStart w:id="75" w:name="_Toc106015909"/>
      <w:bookmarkStart w:id="76" w:name="MCCQCTEMPBM_00000158"/>
      <w:bookmarkEnd w:id="72"/>
      <w:r w:rsidRPr="000655E5">
        <w:rPr>
          <w:rFonts w:ascii="Arial" w:hAnsi="Arial"/>
          <w:sz w:val="28"/>
        </w:rPr>
        <w:t>7.5.2</w:t>
      </w:r>
      <w:r w:rsidRPr="000655E5">
        <w:rPr>
          <w:rFonts w:ascii="Arial" w:hAnsi="Arial"/>
          <w:sz w:val="28"/>
        </w:rPr>
        <w:tab/>
        <w:t>Constraints</w:t>
      </w:r>
      <w:bookmarkEnd w:id="73"/>
      <w:bookmarkEnd w:id="74"/>
      <w:bookmarkEnd w:id="75"/>
    </w:p>
    <w:bookmarkEnd w:id="76"/>
    <w:p w14:paraId="0BFEC0D7" w14:textId="59A4AEAE" w:rsidR="00396D3F" w:rsidRDefault="000655E5" w:rsidP="00744B38">
      <w:pPr>
        <w:overflowPunct w:val="0"/>
        <w:autoSpaceDE w:val="0"/>
        <w:autoSpaceDN w:val="0"/>
        <w:adjustRightInd w:val="0"/>
      </w:pPr>
      <w:r w:rsidRPr="000655E5">
        <w:t>None.</w:t>
      </w: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635E5" w14:textId="77777777" w:rsidR="007D40A1" w:rsidRDefault="007D40A1">
      <w:r>
        <w:separator/>
      </w:r>
    </w:p>
  </w:endnote>
  <w:endnote w:type="continuationSeparator" w:id="0">
    <w:p w14:paraId="41500570" w14:textId="77777777" w:rsidR="007D40A1" w:rsidRDefault="007D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B2AF2" w14:textId="77777777" w:rsidR="007D40A1" w:rsidRDefault="007D40A1">
      <w:r>
        <w:separator/>
      </w:r>
    </w:p>
  </w:footnote>
  <w:footnote w:type="continuationSeparator" w:id="0">
    <w:p w14:paraId="6ED9C773" w14:textId="77777777" w:rsidR="007D40A1" w:rsidRDefault="007D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FCB7FC2"/>
    <w:multiLevelType w:val="hybridMultilevel"/>
    <w:tmpl w:val="6AE6538E"/>
    <w:lvl w:ilvl="0" w:tplc="F99800D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1411938">
    <w:abstractNumId w:val="2"/>
    <w:lvlOverride w:ilvl="0">
      <w:startOverride w:val="1"/>
    </w:lvlOverride>
  </w:num>
  <w:num w:numId="2" w16cid:durableId="756950516">
    <w:abstractNumId w:val="1"/>
    <w:lvlOverride w:ilvl="0">
      <w:startOverride w:val="1"/>
    </w:lvlOverride>
  </w:num>
  <w:num w:numId="3" w16cid:durableId="1033114104">
    <w:abstractNumId w:val="0"/>
    <w:lvlOverride w:ilvl="0">
      <w:startOverride w:val="1"/>
    </w:lvlOverride>
  </w:num>
  <w:num w:numId="4" w16cid:durableId="733551277">
    <w:abstractNumId w:val="4"/>
  </w:num>
  <w:num w:numId="5" w16cid:durableId="7909017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55E5"/>
    <w:rsid w:val="00070E09"/>
    <w:rsid w:val="00084FAD"/>
    <w:rsid w:val="000A6394"/>
    <w:rsid w:val="000B7FA8"/>
    <w:rsid w:val="000B7FED"/>
    <w:rsid w:val="000C038A"/>
    <w:rsid w:val="000C6598"/>
    <w:rsid w:val="000D44B3"/>
    <w:rsid w:val="000F1FAC"/>
    <w:rsid w:val="000F2E79"/>
    <w:rsid w:val="000F5361"/>
    <w:rsid w:val="00145D43"/>
    <w:rsid w:val="00164EBE"/>
    <w:rsid w:val="00192C46"/>
    <w:rsid w:val="001A08B3"/>
    <w:rsid w:val="001A7B60"/>
    <w:rsid w:val="001B52F0"/>
    <w:rsid w:val="001B7A65"/>
    <w:rsid w:val="001C087B"/>
    <w:rsid w:val="001E41F3"/>
    <w:rsid w:val="00211EDC"/>
    <w:rsid w:val="0026004D"/>
    <w:rsid w:val="002624A8"/>
    <w:rsid w:val="002640DD"/>
    <w:rsid w:val="00275D12"/>
    <w:rsid w:val="00284FEB"/>
    <w:rsid w:val="002860C4"/>
    <w:rsid w:val="002B5741"/>
    <w:rsid w:val="002E472E"/>
    <w:rsid w:val="00305409"/>
    <w:rsid w:val="003408EB"/>
    <w:rsid w:val="0036003B"/>
    <w:rsid w:val="003609EF"/>
    <w:rsid w:val="0036231A"/>
    <w:rsid w:val="00374DD4"/>
    <w:rsid w:val="00396D3F"/>
    <w:rsid w:val="003E1A36"/>
    <w:rsid w:val="00410371"/>
    <w:rsid w:val="004242F1"/>
    <w:rsid w:val="00430FFB"/>
    <w:rsid w:val="00470F90"/>
    <w:rsid w:val="004B75B7"/>
    <w:rsid w:val="004D6796"/>
    <w:rsid w:val="005141D9"/>
    <w:rsid w:val="0051580D"/>
    <w:rsid w:val="0053287A"/>
    <w:rsid w:val="00542BA4"/>
    <w:rsid w:val="00547111"/>
    <w:rsid w:val="00592D74"/>
    <w:rsid w:val="005D597B"/>
    <w:rsid w:val="005E2C44"/>
    <w:rsid w:val="00621188"/>
    <w:rsid w:val="006257ED"/>
    <w:rsid w:val="0063347A"/>
    <w:rsid w:val="00653DE4"/>
    <w:rsid w:val="00665C47"/>
    <w:rsid w:val="006719AE"/>
    <w:rsid w:val="00695808"/>
    <w:rsid w:val="006B46FB"/>
    <w:rsid w:val="006E21FB"/>
    <w:rsid w:val="00744B38"/>
    <w:rsid w:val="00792342"/>
    <w:rsid w:val="007977A8"/>
    <w:rsid w:val="007B512A"/>
    <w:rsid w:val="007C2097"/>
    <w:rsid w:val="007D40A1"/>
    <w:rsid w:val="007D6A07"/>
    <w:rsid w:val="007F4A3B"/>
    <w:rsid w:val="007F7259"/>
    <w:rsid w:val="008040A8"/>
    <w:rsid w:val="00823CA1"/>
    <w:rsid w:val="008279FA"/>
    <w:rsid w:val="00834CF6"/>
    <w:rsid w:val="008626E7"/>
    <w:rsid w:val="00870EE7"/>
    <w:rsid w:val="008854EC"/>
    <w:rsid w:val="008863B9"/>
    <w:rsid w:val="008A45A6"/>
    <w:rsid w:val="008D3CCC"/>
    <w:rsid w:val="008F08DD"/>
    <w:rsid w:val="008F3789"/>
    <w:rsid w:val="008F686C"/>
    <w:rsid w:val="009148DE"/>
    <w:rsid w:val="00941E30"/>
    <w:rsid w:val="009531B0"/>
    <w:rsid w:val="009600E5"/>
    <w:rsid w:val="00970436"/>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C5820"/>
    <w:rsid w:val="00AD1CD8"/>
    <w:rsid w:val="00AD3A35"/>
    <w:rsid w:val="00B22DE4"/>
    <w:rsid w:val="00B258BB"/>
    <w:rsid w:val="00B25DC9"/>
    <w:rsid w:val="00B67B97"/>
    <w:rsid w:val="00B8474E"/>
    <w:rsid w:val="00B968C8"/>
    <w:rsid w:val="00BA3EC5"/>
    <w:rsid w:val="00BA51D9"/>
    <w:rsid w:val="00BB5DFC"/>
    <w:rsid w:val="00BD279D"/>
    <w:rsid w:val="00BD6BB8"/>
    <w:rsid w:val="00C66BA2"/>
    <w:rsid w:val="00C775DE"/>
    <w:rsid w:val="00C870F6"/>
    <w:rsid w:val="00C95985"/>
    <w:rsid w:val="00CC1221"/>
    <w:rsid w:val="00CC5026"/>
    <w:rsid w:val="00CC68D0"/>
    <w:rsid w:val="00D03F9A"/>
    <w:rsid w:val="00D06D51"/>
    <w:rsid w:val="00D24991"/>
    <w:rsid w:val="00D50255"/>
    <w:rsid w:val="00D66520"/>
    <w:rsid w:val="00D669E4"/>
    <w:rsid w:val="00D84AE9"/>
    <w:rsid w:val="00D9124E"/>
    <w:rsid w:val="00DB4A1A"/>
    <w:rsid w:val="00DE34CF"/>
    <w:rsid w:val="00E13F3D"/>
    <w:rsid w:val="00E24A29"/>
    <w:rsid w:val="00E34898"/>
    <w:rsid w:val="00E96EA1"/>
    <w:rsid w:val="00EB09B7"/>
    <w:rsid w:val="00ED243F"/>
    <w:rsid w:val="00EE7D7C"/>
    <w:rsid w:val="00EE7EB7"/>
    <w:rsid w:val="00F07DD9"/>
    <w:rsid w:val="00F25D98"/>
    <w:rsid w:val="00F300FB"/>
    <w:rsid w:val="00F367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numbering" w:customStyle="1" w:styleId="NoList1">
    <w:name w:val="No List1"/>
    <w:next w:val="NoList"/>
    <w:uiPriority w:val="99"/>
    <w:semiHidden/>
    <w:unhideWhenUsed/>
    <w:rsid w:val="000655E5"/>
  </w:style>
  <w:style w:type="character" w:customStyle="1" w:styleId="Heading1Char">
    <w:name w:val="Heading 1 Char"/>
    <w:aliases w:val="Char1 Char"/>
    <w:basedOn w:val="DefaultParagraphFont"/>
    <w:link w:val="Heading1"/>
    <w:rsid w:val="000655E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655E5"/>
    <w:rPr>
      <w:rFonts w:ascii="Arial" w:hAnsi="Arial"/>
      <w:sz w:val="32"/>
      <w:lang w:val="en-GB" w:eastAsia="en-US"/>
    </w:rPr>
  </w:style>
  <w:style w:type="character" w:customStyle="1" w:styleId="Heading3Char">
    <w:name w:val="Heading 3 Char"/>
    <w:aliases w:val="h3 Char"/>
    <w:basedOn w:val="DefaultParagraphFont"/>
    <w:link w:val="Heading3"/>
    <w:rsid w:val="000655E5"/>
    <w:rPr>
      <w:rFonts w:ascii="Arial" w:hAnsi="Arial"/>
      <w:sz w:val="28"/>
      <w:lang w:val="en-GB" w:eastAsia="en-US"/>
    </w:rPr>
  </w:style>
  <w:style w:type="character" w:customStyle="1" w:styleId="Heading4Char">
    <w:name w:val="Heading 4 Char"/>
    <w:basedOn w:val="DefaultParagraphFont"/>
    <w:link w:val="Heading4"/>
    <w:rsid w:val="000655E5"/>
    <w:rPr>
      <w:rFonts w:ascii="Arial" w:hAnsi="Arial"/>
      <w:sz w:val="24"/>
      <w:lang w:val="en-GB" w:eastAsia="en-US"/>
    </w:rPr>
  </w:style>
  <w:style w:type="character" w:customStyle="1" w:styleId="Heading5Char">
    <w:name w:val="Heading 5 Char"/>
    <w:basedOn w:val="DefaultParagraphFont"/>
    <w:link w:val="Heading5"/>
    <w:rsid w:val="000655E5"/>
    <w:rPr>
      <w:rFonts w:ascii="Arial" w:hAnsi="Arial"/>
      <w:sz w:val="22"/>
      <w:lang w:val="en-GB" w:eastAsia="en-US"/>
    </w:rPr>
  </w:style>
  <w:style w:type="character" w:customStyle="1" w:styleId="Heading6Char">
    <w:name w:val="Heading 6 Char"/>
    <w:basedOn w:val="DefaultParagraphFont"/>
    <w:link w:val="Heading6"/>
    <w:rsid w:val="000655E5"/>
    <w:rPr>
      <w:rFonts w:ascii="Arial" w:hAnsi="Arial"/>
      <w:lang w:val="en-GB" w:eastAsia="en-US"/>
    </w:rPr>
  </w:style>
  <w:style w:type="character" w:customStyle="1" w:styleId="Heading7Char">
    <w:name w:val="Heading 7 Char"/>
    <w:basedOn w:val="DefaultParagraphFont"/>
    <w:link w:val="Heading7"/>
    <w:rsid w:val="000655E5"/>
    <w:rPr>
      <w:rFonts w:ascii="Arial" w:hAnsi="Arial"/>
      <w:lang w:val="en-GB" w:eastAsia="en-US"/>
    </w:rPr>
  </w:style>
  <w:style w:type="character" w:customStyle="1" w:styleId="Heading8Char">
    <w:name w:val="Heading 8 Char"/>
    <w:basedOn w:val="DefaultParagraphFont"/>
    <w:link w:val="Heading8"/>
    <w:uiPriority w:val="99"/>
    <w:rsid w:val="000655E5"/>
    <w:rPr>
      <w:rFonts w:ascii="Arial" w:hAnsi="Arial"/>
      <w:sz w:val="36"/>
      <w:lang w:val="en-GB" w:eastAsia="en-US"/>
    </w:rPr>
  </w:style>
  <w:style w:type="character" w:customStyle="1" w:styleId="Heading9Char">
    <w:name w:val="Heading 9 Char"/>
    <w:basedOn w:val="DefaultParagraphFont"/>
    <w:link w:val="Heading9"/>
    <w:uiPriority w:val="99"/>
    <w:rsid w:val="000655E5"/>
    <w:rPr>
      <w:rFonts w:ascii="Arial" w:hAnsi="Arial"/>
      <w:sz w:val="36"/>
      <w:lang w:val="en-GB" w:eastAsia="en-US"/>
    </w:rPr>
  </w:style>
  <w:style w:type="paragraph" w:styleId="HTMLAddress">
    <w:name w:val="HTML Address"/>
    <w:basedOn w:val="Normal"/>
    <w:link w:val="HTMLAddressChar"/>
    <w:semiHidden/>
    <w:unhideWhenUsed/>
    <w:rsid w:val="000655E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0655E5"/>
    <w:rPr>
      <w:rFonts w:ascii="Times New Roman" w:hAnsi="Times New Roman"/>
      <w:i/>
      <w:iCs/>
      <w:lang w:val="en-GB" w:eastAsia="en-US"/>
    </w:rPr>
  </w:style>
  <w:style w:type="character" w:customStyle="1" w:styleId="Heading1Char1">
    <w:name w:val="Heading 1 Char1"/>
    <w:aliases w:val="Char1 Char1"/>
    <w:basedOn w:val="DefaultParagraphFont"/>
    <w:rsid w:val="000655E5"/>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655E5"/>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655E5"/>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semiHidden/>
    <w:unhideWhenUsed/>
    <w:rsid w:val="00065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0655E5"/>
    <w:rPr>
      <w:rFonts w:ascii="Consolas" w:hAnsi="Consolas"/>
      <w:lang w:val="en-GB" w:eastAsia="en-US"/>
    </w:rPr>
  </w:style>
  <w:style w:type="paragraph" w:customStyle="1" w:styleId="msonormal0">
    <w:name w:val="msonormal"/>
    <w:basedOn w:val="Normal"/>
    <w:uiPriority w:val="99"/>
    <w:rsid w:val="000655E5"/>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0655E5"/>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0655E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0655E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0655E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0655E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0655E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0655E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0655E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0655E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0655E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0655E5"/>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655E5"/>
    <w:rPr>
      <w:rFonts w:ascii="Times New Roman" w:hAnsi="Times New Roman"/>
      <w:lang w:val="en-GB" w:eastAsia="en-US"/>
    </w:rPr>
  </w:style>
  <w:style w:type="character" w:customStyle="1" w:styleId="FooterChar">
    <w:name w:val="Footer Char"/>
    <w:basedOn w:val="DefaultParagraphFont"/>
    <w:link w:val="Footer"/>
    <w:uiPriority w:val="99"/>
    <w:rsid w:val="000655E5"/>
    <w:rPr>
      <w:rFonts w:ascii="Arial" w:hAnsi="Arial"/>
      <w:b/>
      <w:i/>
      <w:noProof/>
      <w:sz w:val="18"/>
      <w:lang w:val="en-GB" w:eastAsia="en-US"/>
    </w:rPr>
  </w:style>
  <w:style w:type="paragraph" w:styleId="IndexHeading">
    <w:name w:val="index heading"/>
    <w:basedOn w:val="Normal"/>
    <w:next w:val="Index1"/>
    <w:uiPriority w:val="99"/>
    <w:semiHidden/>
    <w:unhideWhenUsed/>
    <w:rsid w:val="000655E5"/>
    <w:pPr>
      <w:overflowPunct w:val="0"/>
      <w:autoSpaceDE w:val="0"/>
      <w:autoSpaceDN w:val="0"/>
      <w:adjustRightInd w:val="0"/>
    </w:pPr>
    <w:rPr>
      <w:rFonts w:ascii="Calibri Light" w:eastAsia="DengXian Light" w:hAnsi="Calibri Light"/>
      <w:b/>
      <w:bCs/>
    </w:rPr>
  </w:style>
  <w:style w:type="character" w:customStyle="1" w:styleId="CaptionChar">
    <w:name w:val="Caption Char"/>
    <w:basedOn w:val="DefaultParagraphFont"/>
    <w:link w:val="Caption"/>
    <w:semiHidden/>
    <w:locked/>
    <w:rsid w:val="000655E5"/>
    <w:rPr>
      <w:rFonts w:ascii="Times New Roman" w:hAnsi="Times New Roman"/>
      <w:b/>
      <w:bCs/>
      <w:lang w:val="en-GB" w:eastAsia="en-US"/>
    </w:rPr>
  </w:style>
  <w:style w:type="paragraph" w:styleId="Caption">
    <w:name w:val="caption"/>
    <w:basedOn w:val="Normal"/>
    <w:next w:val="Normal"/>
    <w:link w:val="CaptionChar"/>
    <w:semiHidden/>
    <w:unhideWhenUsed/>
    <w:qFormat/>
    <w:rsid w:val="000655E5"/>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0655E5"/>
    <w:pPr>
      <w:overflowPunct w:val="0"/>
      <w:autoSpaceDE w:val="0"/>
      <w:autoSpaceDN w:val="0"/>
      <w:adjustRightInd w:val="0"/>
      <w:spacing w:after="0"/>
    </w:pPr>
  </w:style>
  <w:style w:type="paragraph" w:styleId="EnvelopeAddress">
    <w:name w:val="envelope address"/>
    <w:basedOn w:val="Normal"/>
    <w:uiPriority w:val="99"/>
    <w:semiHidden/>
    <w:unhideWhenUsed/>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uiPriority w:val="99"/>
    <w:semiHidden/>
    <w:unhideWhenUsed/>
    <w:rsid w:val="000655E5"/>
    <w:pPr>
      <w:overflowPunct w:val="0"/>
      <w:autoSpaceDE w:val="0"/>
      <w:autoSpaceDN w:val="0"/>
      <w:adjustRightInd w:val="0"/>
      <w:spacing w:after="0"/>
    </w:pPr>
    <w:rPr>
      <w:rFonts w:ascii="Calibri Light" w:eastAsia="DengXian Light" w:hAnsi="Calibri Light"/>
    </w:rPr>
  </w:style>
  <w:style w:type="paragraph" w:styleId="EndnoteText">
    <w:name w:val="endnote text"/>
    <w:basedOn w:val="Normal"/>
    <w:link w:val="EndnoteTextChar"/>
    <w:uiPriority w:val="99"/>
    <w:semiHidden/>
    <w:unhideWhenUsed/>
    <w:rsid w:val="000655E5"/>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0655E5"/>
    <w:rPr>
      <w:rFonts w:ascii="Times New Roman" w:hAnsi="Times New Roman"/>
      <w:lang w:val="en-GB" w:eastAsia="en-US"/>
    </w:rPr>
  </w:style>
  <w:style w:type="paragraph" w:styleId="TableofAuthorities">
    <w:name w:val="table of authorities"/>
    <w:basedOn w:val="Normal"/>
    <w:next w:val="Normal"/>
    <w:uiPriority w:val="99"/>
    <w:semiHidden/>
    <w:unhideWhenUsed/>
    <w:rsid w:val="000655E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0655E5"/>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SimSun" w:hAnsi="Consolas"/>
      <w:lang w:val="en-GB" w:eastAsia="en-US"/>
    </w:rPr>
  </w:style>
  <w:style w:type="character" w:customStyle="1" w:styleId="MacroTextChar">
    <w:name w:val="Macro Text Char"/>
    <w:basedOn w:val="DefaultParagraphFont"/>
    <w:link w:val="MacroText"/>
    <w:uiPriority w:val="99"/>
    <w:semiHidden/>
    <w:rsid w:val="000655E5"/>
    <w:rPr>
      <w:rFonts w:ascii="Consolas" w:eastAsia="SimSun" w:hAnsi="Consolas"/>
      <w:lang w:val="en-GB" w:eastAsia="en-US"/>
    </w:rPr>
  </w:style>
  <w:style w:type="paragraph" w:styleId="TOAHeading">
    <w:name w:val="toa heading"/>
    <w:basedOn w:val="Normal"/>
    <w:next w:val="Normal"/>
    <w:uiPriority w:val="99"/>
    <w:semiHidden/>
    <w:unhideWhenUsed/>
    <w:rsid w:val="000655E5"/>
    <w:pPr>
      <w:overflowPunct w:val="0"/>
      <w:autoSpaceDE w:val="0"/>
      <w:autoSpaceDN w:val="0"/>
      <w:adjustRightInd w:val="0"/>
      <w:spacing w:before="120"/>
    </w:pPr>
    <w:rPr>
      <w:rFonts w:ascii="Calibri Light" w:eastAsia="DengXian Light" w:hAnsi="Calibri Light"/>
      <w:b/>
      <w:bCs/>
      <w:sz w:val="24"/>
      <w:szCs w:val="24"/>
    </w:rPr>
  </w:style>
  <w:style w:type="paragraph" w:styleId="ListNumber3">
    <w:name w:val="List Number 3"/>
    <w:basedOn w:val="Normal"/>
    <w:uiPriority w:val="99"/>
    <w:semiHidden/>
    <w:unhideWhenUsed/>
    <w:rsid w:val="000655E5"/>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0655E5"/>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0655E5"/>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0655E5"/>
    <w:pPr>
      <w:overflowPunct w:val="0"/>
      <w:autoSpaceDE w:val="0"/>
      <w:autoSpaceDN w:val="0"/>
      <w:adjustRightInd w:val="0"/>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99"/>
    <w:rsid w:val="000655E5"/>
    <w:rPr>
      <w:rFonts w:ascii="Calibri Light" w:eastAsia="DengXian Light" w:hAnsi="Calibri Light"/>
      <w:spacing w:val="-10"/>
      <w:kern w:val="28"/>
      <w:sz w:val="56"/>
      <w:szCs w:val="56"/>
      <w:lang w:val="en-GB" w:eastAsia="en-US"/>
    </w:rPr>
  </w:style>
  <w:style w:type="paragraph" w:styleId="Closing">
    <w:name w:val="Closing"/>
    <w:basedOn w:val="Normal"/>
    <w:link w:val="ClosingChar"/>
    <w:uiPriority w:val="99"/>
    <w:semiHidden/>
    <w:unhideWhenUsed/>
    <w:rsid w:val="000655E5"/>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0655E5"/>
    <w:rPr>
      <w:rFonts w:ascii="Times New Roman" w:hAnsi="Times New Roman"/>
      <w:lang w:val="en-GB" w:eastAsia="en-US"/>
    </w:rPr>
  </w:style>
  <w:style w:type="paragraph" w:styleId="Signature">
    <w:name w:val="Signature"/>
    <w:basedOn w:val="Normal"/>
    <w:link w:val="SignatureChar"/>
    <w:uiPriority w:val="99"/>
    <w:semiHidden/>
    <w:unhideWhenUsed/>
    <w:rsid w:val="000655E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0655E5"/>
    <w:rPr>
      <w:rFonts w:ascii="Times New Roman" w:hAnsi="Times New Roman"/>
      <w:lang w:val="en-GB" w:eastAsia="en-US"/>
    </w:rPr>
  </w:style>
  <w:style w:type="paragraph" w:styleId="BodyText">
    <w:name w:val="Body Text"/>
    <w:basedOn w:val="Normal"/>
    <w:link w:val="BodyTextChar"/>
    <w:uiPriority w:val="99"/>
    <w:semiHidden/>
    <w:unhideWhenUsed/>
    <w:rsid w:val="000655E5"/>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0655E5"/>
    <w:rPr>
      <w:rFonts w:ascii="Arial" w:hAnsi="Arial"/>
      <w:sz w:val="22"/>
      <w:lang w:val="en-GB" w:eastAsia="en-US"/>
    </w:rPr>
  </w:style>
  <w:style w:type="paragraph" w:styleId="BodyTextIndent">
    <w:name w:val="Body Text Indent"/>
    <w:basedOn w:val="Normal"/>
    <w:link w:val="BodyTextIndentChar"/>
    <w:uiPriority w:val="99"/>
    <w:semiHidden/>
    <w:unhideWhenUsed/>
    <w:rsid w:val="000655E5"/>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0655E5"/>
    <w:rPr>
      <w:rFonts w:ascii="Times New Roman" w:hAnsi="Times New Roman"/>
      <w:lang w:val="en-GB" w:eastAsia="en-US"/>
    </w:rPr>
  </w:style>
  <w:style w:type="paragraph" w:styleId="ListContinue">
    <w:name w:val="List Continue"/>
    <w:basedOn w:val="Normal"/>
    <w:uiPriority w:val="99"/>
    <w:semiHidden/>
    <w:unhideWhenUsed/>
    <w:rsid w:val="000655E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0655E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0655E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0655E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0655E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uiPriority w:val="99"/>
    <w:semiHidden/>
    <w:rsid w:val="000655E5"/>
    <w:rPr>
      <w:rFonts w:ascii="Calibri Light" w:eastAsia="DengXian Light" w:hAnsi="Calibri Light"/>
      <w:sz w:val="24"/>
      <w:szCs w:val="24"/>
      <w:shd w:val="pct20" w:color="auto" w:fill="auto"/>
      <w:lang w:val="en-GB" w:eastAsia="en-US"/>
    </w:rPr>
  </w:style>
  <w:style w:type="paragraph" w:customStyle="1" w:styleId="Subtitle1">
    <w:name w:val="Subtitle1"/>
    <w:basedOn w:val="Normal"/>
    <w:next w:val="Normal"/>
    <w:uiPriority w:val="99"/>
    <w:qFormat/>
    <w:rsid w:val="000655E5"/>
    <w:pPr>
      <w:overflowPunct w:val="0"/>
      <w:autoSpaceDE w:val="0"/>
      <w:autoSpaceDN w:val="0"/>
      <w:adjustRightInd w:val="0"/>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99"/>
    <w:rsid w:val="000655E5"/>
    <w:rPr>
      <w:rFonts w:ascii="Calibri" w:eastAsia="DengXi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0655E5"/>
    <w:pPr>
      <w:overflowPunct w:val="0"/>
      <w:autoSpaceDE w:val="0"/>
      <w:autoSpaceDN w:val="0"/>
      <w:adjustRightInd w:val="0"/>
    </w:pPr>
  </w:style>
  <w:style w:type="character" w:customStyle="1" w:styleId="SalutationChar">
    <w:name w:val="Salutation Char"/>
    <w:basedOn w:val="DefaultParagraphFont"/>
    <w:link w:val="Salutation"/>
    <w:uiPriority w:val="99"/>
    <w:rsid w:val="000655E5"/>
    <w:rPr>
      <w:rFonts w:ascii="Times New Roman" w:hAnsi="Times New Roman"/>
      <w:lang w:val="en-GB" w:eastAsia="en-US"/>
    </w:rPr>
  </w:style>
  <w:style w:type="paragraph" w:styleId="Date">
    <w:name w:val="Date"/>
    <w:basedOn w:val="Normal"/>
    <w:next w:val="Normal"/>
    <w:link w:val="DateChar"/>
    <w:uiPriority w:val="99"/>
    <w:unhideWhenUsed/>
    <w:rsid w:val="000655E5"/>
    <w:pPr>
      <w:overflowPunct w:val="0"/>
      <w:autoSpaceDE w:val="0"/>
      <w:autoSpaceDN w:val="0"/>
      <w:adjustRightInd w:val="0"/>
    </w:pPr>
  </w:style>
  <w:style w:type="character" w:customStyle="1" w:styleId="DateChar">
    <w:name w:val="Date Char"/>
    <w:basedOn w:val="DefaultParagraphFont"/>
    <w:link w:val="Date"/>
    <w:uiPriority w:val="99"/>
    <w:rsid w:val="000655E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0655E5"/>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0655E5"/>
    <w:rPr>
      <w:rFonts w:ascii="Times New Roman" w:eastAsia="SimSun"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0655E5"/>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655E5"/>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0655E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0655E5"/>
    <w:rPr>
      <w:rFonts w:ascii="Times New Roman" w:hAnsi="Times New Roman"/>
      <w:lang w:val="en-GB" w:eastAsia="en-US"/>
    </w:rPr>
  </w:style>
  <w:style w:type="paragraph" w:styleId="BodyText2">
    <w:name w:val="Body Text 2"/>
    <w:basedOn w:val="Normal"/>
    <w:link w:val="BodyText2Char"/>
    <w:uiPriority w:val="99"/>
    <w:semiHidden/>
    <w:unhideWhenUsed/>
    <w:rsid w:val="000655E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0655E5"/>
    <w:rPr>
      <w:rFonts w:ascii="Times New Roman" w:hAnsi="Times New Roman"/>
      <w:lang w:val="en-GB" w:eastAsia="en-US"/>
    </w:rPr>
  </w:style>
  <w:style w:type="paragraph" w:styleId="BodyText3">
    <w:name w:val="Body Text 3"/>
    <w:basedOn w:val="Normal"/>
    <w:link w:val="BodyText3Char"/>
    <w:uiPriority w:val="99"/>
    <w:semiHidden/>
    <w:unhideWhenUsed/>
    <w:rsid w:val="000655E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0655E5"/>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0655E5"/>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0655E5"/>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655E5"/>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655E5"/>
    <w:rPr>
      <w:rFonts w:ascii="Times New Roman" w:hAnsi="Times New Roman"/>
      <w:sz w:val="16"/>
      <w:szCs w:val="16"/>
      <w:lang w:val="en-GB" w:eastAsia="en-US"/>
    </w:rPr>
  </w:style>
  <w:style w:type="paragraph" w:customStyle="1" w:styleId="BlockText1">
    <w:name w:val="Block Text1"/>
    <w:basedOn w:val="Normal"/>
    <w:next w:val="BlockText"/>
    <w:uiPriority w:val="99"/>
    <w:unhideWhenUsed/>
    <w:rsid w:val="000655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character" w:customStyle="1" w:styleId="DocumentMapChar">
    <w:name w:val="Document Map Char"/>
    <w:basedOn w:val="DefaultParagraphFont"/>
    <w:link w:val="DocumentMap"/>
    <w:uiPriority w:val="99"/>
    <w:semiHidden/>
    <w:rsid w:val="000655E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655E5"/>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655E5"/>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0655E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0655E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655E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655E5"/>
    <w:rPr>
      <w:rFonts w:ascii="Tahoma" w:hAnsi="Tahoma" w:cs="Tahoma"/>
      <w:sz w:val="16"/>
      <w:szCs w:val="16"/>
      <w:lang w:val="en-GB" w:eastAsia="en-US"/>
    </w:rPr>
  </w:style>
  <w:style w:type="paragraph" w:styleId="NoSpacing">
    <w:name w:val="No Spacing"/>
    <w:uiPriority w:val="1"/>
    <w:qFormat/>
    <w:rsid w:val="000655E5"/>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0655E5"/>
    <w:rPr>
      <w:rFonts w:ascii="Arial" w:hAnsi="Arial" w:cs="Arial"/>
      <w:sz w:val="22"/>
      <w:lang w:val="en-GB" w:eastAsia="en-US"/>
    </w:rPr>
  </w:style>
  <w:style w:type="paragraph" w:styleId="ListParagraph">
    <w:name w:val="List Paragraph"/>
    <w:basedOn w:val="Normal"/>
    <w:link w:val="ListParagraphChar"/>
    <w:uiPriority w:val="34"/>
    <w:qFormat/>
    <w:rsid w:val="000655E5"/>
    <w:pPr>
      <w:overflowPunct w:val="0"/>
      <w:autoSpaceDE w:val="0"/>
      <w:autoSpaceDN w:val="0"/>
      <w:adjustRightInd w:val="0"/>
      <w:spacing w:after="0"/>
      <w:ind w:left="720"/>
      <w:contextualSpacing/>
    </w:pPr>
    <w:rPr>
      <w:rFonts w:ascii="Arial" w:hAnsi="Arial" w:cs="Arial"/>
      <w:sz w:val="22"/>
    </w:rPr>
  </w:style>
  <w:style w:type="paragraph" w:customStyle="1" w:styleId="Quote1">
    <w:name w:val="Quote1"/>
    <w:basedOn w:val="Normal"/>
    <w:next w:val="Normal"/>
    <w:uiPriority w:val="29"/>
    <w:qFormat/>
    <w:rsid w:val="000655E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0655E5"/>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0655E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55E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655E5"/>
    <w:pPr>
      <w:overflowPunct w:val="0"/>
      <w:autoSpaceDE w:val="0"/>
      <w:autoSpaceDN w:val="0"/>
      <w:adjustRightInd w:val="0"/>
    </w:pPr>
  </w:style>
  <w:style w:type="paragraph" w:customStyle="1" w:styleId="TOCHeading1">
    <w:name w:val="TOC Heading1"/>
    <w:basedOn w:val="Heading1"/>
    <w:next w:val="Normal"/>
    <w:uiPriority w:val="39"/>
    <w:unhideWhenUsed/>
    <w:qFormat/>
    <w:rsid w:val="000655E5"/>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Zchn">
    <w:name w:val="NO Zchn"/>
    <w:link w:val="NO"/>
    <w:locked/>
    <w:rsid w:val="000655E5"/>
    <w:rPr>
      <w:rFonts w:ascii="Times New Roman" w:hAnsi="Times New Roman"/>
      <w:lang w:val="en-GB" w:eastAsia="en-US"/>
    </w:rPr>
  </w:style>
  <w:style w:type="character" w:customStyle="1" w:styleId="PLChar">
    <w:name w:val="PL Char"/>
    <w:link w:val="PL"/>
    <w:qFormat/>
    <w:locked/>
    <w:rsid w:val="000655E5"/>
    <w:rPr>
      <w:rFonts w:ascii="Courier New" w:hAnsi="Courier New"/>
      <w:noProof/>
      <w:sz w:val="16"/>
      <w:lang w:val="en-GB" w:eastAsia="en-US"/>
    </w:rPr>
  </w:style>
  <w:style w:type="character" w:customStyle="1" w:styleId="TALChar">
    <w:name w:val="TAL Char"/>
    <w:link w:val="TAL"/>
    <w:qFormat/>
    <w:locked/>
    <w:rsid w:val="000655E5"/>
    <w:rPr>
      <w:rFonts w:ascii="Arial" w:hAnsi="Arial"/>
      <w:sz w:val="18"/>
      <w:lang w:val="en-GB" w:eastAsia="en-US"/>
    </w:rPr>
  </w:style>
  <w:style w:type="character" w:customStyle="1" w:styleId="TACChar">
    <w:name w:val="TAC Char"/>
    <w:link w:val="TAC"/>
    <w:locked/>
    <w:rsid w:val="000655E5"/>
    <w:rPr>
      <w:rFonts w:ascii="Arial" w:hAnsi="Arial"/>
      <w:sz w:val="18"/>
      <w:lang w:val="en-GB" w:eastAsia="en-US"/>
    </w:rPr>
  </w:style>
  <w:style w:type="character" w:customStyle="1" w:styleId="EXCar">
    <w:name w:val="EX Car"/>
    <w:link w:val="EX"/>
    <w:qFormat/>
    <w:locked/>
    <w:rsid w:val="000655E5"/>
    <w:rPr>
      <w:rFonts w:ascii="Times New Roman" w:hAnsi="Times New Roman"/>
      <w:lang w:val="en-GB" w:eastAsia="en-US"/>
    </w:rPr>
  </w:style>
  <w:style w:type="character" w:customStyle="1" w:styleId="B1Char">
    <w:name w:val="B1 Char"/>
    <w:link w:val="B1"/>
    <w:qFormat/>
    <w:locked/>
    <w:rsid w:val="000655E5"/>
    <w:rPr>
      <w:rFonts w:ascii="Times New Roman" w:hAnsi="Times New Roman"/>
      <w:lang w:val="en-GB" w:eastAsia="en-US"/>
    </w:rPr>
  </w:style>
  <w:style w:type="character" w:customStyle="1" w:styleId="EditorsNoteChar">
    <w:name w:val="Editor's Note Char"/>
    <w:aliases w:val="EN Char"/>
    <w:link w:val="EditorsNote"/>
    <w:locked/>
    <w:rsid w:val="000655E5"/>
    <w:rPr>
      <w:rFonts w:ascii="Times New Roman" w:hAnsi="Times New Roman"/>
      <w:color w:val="FF0000"/>
      <w:lang w:val="en-GB" w:eastAsia="en-US"/>
    </w:rPr>
  </w:style>
  <w:style w:type="character" w:customStyle="1" w:styleId="THChar">
    <w:name w:val="TH Char"/>
    <w:link w:val="TH"/>
    <w:qFormat/>
    <w:locked/>
    <w:rsid w:val="000655E5"/>
    <w:rPr>
      <w:rFonts w:ascii="Arial" w:hAnsi="Arial"/>
      <w:b/>
      <w:lang w:val="en-GB" w:eastAsia="en-US"/>
    </w:rPr>
  </w:style>
  <w:style w:type="character" w:customStyle="1" w:styleId="TFChar">
    <w:name w:val="TF Char"/>
    <w:link w:val="TF"/>
    <w:qFormat/>
    <w:locked/>
    <w:rsid w:val="000655E5"/>
    <w:rPr>
      <w:rFonts w:ascii="Arial" w:hAnsi="Arial"/>
      <w:b/>
      <w:lang w:val="en-GB" w:eastAsia="en-US"/>
    </w:rPr>
  </w:style>
  <w:style w:type="character" w:customStyle="1" w:styleId="B2Char">
    <w:name w:val="B2 Char"/>
    <w:link w:val="B2"/>
    <w:uiPriority w:val="99"/>
    <w:locked/>
    <w:rsid w:val="000655E5"/>
    <w:rPr>
      <w:rFonts w:ascii="Times New Roman" w:hAnsi="Times New Roman"/>
      <w:lang w:val="en-GB" w:eastAsia="en-US"/>
    </w:rPr>
  </w:style>
  <w:style w:type="paragraph" w:customStyle="1" w:styleId="FL">
    <w:name w:val="FL"/>
    <w:basedOn w:val="Normal"/>
    <w:uiPriority w:val="99"/>
    <w:rsid w:val="000655E5"/>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0655E5"/>
    <w:rPr>
      <w:rFonts w:ascii="Times New Roman" w:hAnsi="Times New Roman"/>
      <w:lang w:val="en-GB" w:eastAsia="en-US"/>
    </w:rPr>
  </w:style>
  <w:style w:type="paragraph" w:customStyle="1" w:styleId="B10">
    <w:name w:val="B1+"/>
    <w:basedOn w:val="B1"/>
    <w:link w:val="B1Car"/>
    <w:rsid w:val="000655E5"/>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0655E5"/>
    <w:rPr>
      <w:lang w:val="en-GB" w:eastAsia="en-US"/>
    </w:rPr>
  </w:style>
  <w:style w:type="paragraph" w:customStyle="1" w:styleId="PlantUMLImg">
    <w:name w:val="PlantUMLImg"/>
    <w:basedOn w:val="Normal"/>
    <w:link w:val="PlantUMLImgChar"/>
    <w:autoRedefine/>
    <w:rsid w:val="000655E5"/>
    <w:pPr>
      <w:autoSpaceDN w:val="0"/>
      <w:ind w:left="426"/>
      <w:jc w:val="center"/>
    </w:pPr>
    <w:rPr>
      <w:rFonts w:ascii="CG Times (WN)" w:hAnsi="CG Times (WN)"/>
    </w:rPr>
  </w:style>
  <w:style w:type="paragraph" w:customStyle="1" w:styleId="NotDone">
    <w:name w:val="Not Done"/>
    <w:basedOn w:val="Normal"/>
    <w:uiPriority w:val="99"/>
    <w:rsid w:val="000655E5"/>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eastAsia="SimSun" w:hAnsi="Arial"/>
      <w:b/>
      <w:color w:val="FF0000"/>
    </w:rPr>
  </w:style>
  <w:style w:type="character" w:customStyle="1" w:styleId="PlantUMLChar">
    <w:name w:val="PlantUML Char"/>
    <w:link w:val="PlantUML"/>
    <w:locked/>
    <w:rsid w:val="000655E5"/>
    <w:rPr>
      <w:rFonts w:ascii="Courier New" w:eastAsia="DengXi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0655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DengXian" w:hAnsi="Courier New" w:cs="Courier New"/>
      <w:noProof/>
      <w:color w:val="008000"/>
      <w:sz w:val="18"/>
    </w:rPr>
  </w:style>
  <w:style w:type="paragraph" w:customStyle="1" w:styleId="EnvelopeAddress1">
    <w:name w:val="Envelope Address1"/>
    <w:basedOn w:val="Normal"/>
    <w:next w:val="EnvelopeAddress"/>
    <w:uiPriority w:val="99"/>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0655E5"/>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rsid w:val="000655E5"/>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rsid w:val="000655E5"/>
    <w:pPr>
      <w:overflowPunct w:val="0"/>
      <w:autoSpaceDE w:val="0"/>
      <w:autoSpaceDN w:val="0"/>
      <w:adjustRightInd w:val="0"/>
      <w:spacing w:before="120"/>
    </w:pPr>
    <w:rPr>
      <w:rFonts w:ascii="Calibri Light" w:eastAsia="DengXian Light" w:hAnsi="Calibri Light"/>
      <w:b/>
      <w:bCs/>
      <w:sz w:val="24"/>
      <w:szCs w:val="24"/>
    </w:rPr>
  </w:style>
  <w:style w:type="character" w:customStyle="1" w:styleId="IntenseEmphasis1">
    <w:name w:val="Intense Emphasis1"/>
    <w:basedOn w:val="DefaultParagraphFont"/>
    <w:uiPriority w:val="21"/>
    <w:qFormat/>
    <w:rsid w:val="000655E5"/>
    <w:rPr>
      <w:i/>
      <w:iCs/>
      <w:color w:val="4472C4"/>
    </w:rPr>
  </w:style>
  <w:style w:type="character" w:customStyle="1" w:styleId="IntenseReference1">
    <w:name w:val="Intense Reference1"/>
    <w:basedOn w:val="DefaultParagraphFont"/>
    <w:uiPriority w:val="32"/>
    <w:qFormat/>
    <w:rsid w:val="000655E5"/>
    <w:rPr>
      <w:b/>
      <w:bCs/>
      <w:smallCaps/>
      <w:color w:val="4472C4"/>
      <w:spacing w:val="5"/>
    </w:rPr>
  </w:style>
  <w:style w:type="character" w:customStyle="1" w:styleId="UnresolvedMention1">
    <w:name w:val="Unresolved Mention1"/>
    <w:uiPriority w:val="99"/>
    <w:semiHidden/>
    <w:rsid w:val="000655E5"/>
    <w:rPr>
      <w:color w:val="605E5C"/>
      <w:shd w:val="clear" w:color="auto" w:fill="E1DFDD"/>
    </w:rPr>
  </w:style>
  <w:style w:type="character" w:customStyle="1" w:styleId="TAHChar">
    <w:name w:val="TAH Char"/>
    <w:link w:val="TAH"/>
    <w:uiPriority w:val="99"/>
    <w:qFormat/>
    <w:locked/>
    <w:rsid w:val="000655E5"/>
    <w:rPr>
      <w:rFonts w:ascii="Arial" w:hAnsi="Arial"/>
      <w:b/>
      <w:sz w:val="18"/>
      <w:lang w:val="en-GB" w:eastAsia="en-US"/>
    </w:rPr>
  </w:style>
  <w:style w:type="character" w:customStyle="1" w:styleId="TAHCar">
    <w:name w:val="TAH Car"/>
    <w:locked/>
    <w:rsid w:val="000655E5"/>
    <w:rPr>
      <w:rFonts w:ascii="Arial" w:eastAsia="Times New Roman" w:hAnsi="Arial" w:cs="Arial" w:hint="default"/>
      <w:b/>
      <w:bCs w:val="0"/>
      <w:sz w:val="18"/>
      <w:lang w:val="x-none" w:eastAsia="en-US"/>
    </w:rPr>
  </w:style>
  <w:style w:type="character" w:customStyle="1" w:styleId="NOChar">
    <w:name w:val="NO Char"/>
    <w:qFormat/>
    <w:locked/>
    <w:rsid w:val="000655E5"/>
    <w:rPr>
      <w:lang w:eastAsia="en-US"/>
    </w:rPr>
  </w:style>
  <w:style w:type="character" w:customStyle="1" w:styleId="cf01">
    <w:name w:val="cf01"/>
    <w:rsid w:val="000655E5"/>
    <w:rPr>
      <w:rFonts w:ascii="Segoe UI" w:hAnsi="Segoe UI" w:cs="Segoe UI" w:hint="default"/>
      <w:sz w:val="18"/>
      <w:szCs w:val="18"/>
    </w:rPr>
  </w:style>
  <w:style w:type="character" w:customStyle="1" w:styleId="ui-provider">
    <w:name w:val="ui-provider"/>
    <w:basedOn w:val="DefaultParagraphFont"/>
    <w:qFormat/>
    <w:rsid w:val="000655E5"/>
  </w:style>
  <w:style w:type="character" w:customStyle="1" w:styleId="11">
    <w:name w:val="标题 1 字符1"/>
    <w:aliases w:val="Char1 字符1"/>
    <w:basedOn w:val="DefaultParagraphFont"/>
    <w:rsid w:val="000655E5"/>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655E5"/>
    <w:rPr>
      <w:rFonts w:ascii="Calibri Light" w:eastAsia="DengXian Light" w:hAnsi="Calibri Light" w:cs="Times New Roman" w:hint="default"/>
      <w:b/>
      <w:bCs/>
      <w:sz w:val="32"/>
      <w:szCs w:val="32"/>
      <w:lang w:val="en-GB" w:eastAsia="en-US"/>
    </w:rPr>
  </w:style>
  <w:style w:type="character" w:customStyle="1" w:styleId="31">
    <w:name w:val="标题 3 字符1"/>
    <w:aliases w:val="h3 字符1"/>
    <w:basedOn w:val="DefaultParagraphFont"/>
    <w:semiHidden/>
    <w:rsid w:val="000655E5"/>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655E5"/>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0655E5"/>
  </w:style>
  <w:style w:type="character" w:customStyle="1" w:styleId="hljs-attr">
    <w:name w:val="hljs-attr"/>
    <w:basedOn w:val="DefaultParagraphFont"/>
    <w:rsid w:val="000655E5"/>
  </w:style>
  <w:style w:type="character" w:customStyle="1" w:styleId="hljs-string">
    <w:name w:val="hljs-string"/>
    <w:basedOn w:val="DefaultParagraphFont"/>
    <w:rsid w:val="000655E5"/>
  </w:style>
  <w:style w:type="character" w:customStyle="1" w:styleId="WW8Num23z3">
    <w:name w:val="WW8Num23z3"/>
    <w:rsid w:val="000655E5"/>
    <w:rPr>
      <w:rFonts w:ascii="Lucida Sans" w:hAnsi="Lucida Sans" w:cs="Lucida Sans" w:hint="default"/>
    </w:rPr>
  </w:style>
  <w:style w:type="character" w:customStyle="1" w:styleId="MessageHeaderChar1">
    <w:name w:val="Message Header Char1"/>
    <w:basedOn w:val="DefaultParagraphFont"/>
    <w:uiPriority w:val="99"/>
    <w:semiHidden/>
    <w:rsid w:val="000655E5"/>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0655E5"/>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rsid w:val="000655E5"/>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0655E5"/>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0655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0655E5"/>
    <w:pPr>
      <w:spacing w:before="200" w:after="160"/>
      <w:ind w:left="864" w:right="864"/>
      <w:jc w:val="center"/>
    </w:pPr>
    <w:rPr>
      <w:i/>
      <w:iCs/>
      <w:color w:val="404040"/>
    </w:rPr>
  </w:style>
  <w:style w:type="character" w:customStyle="1" w:styleId="QuoteChar1">
    <w:name w:val="Quote Char1"/>
    <w:basedOn w:val="DefaultParagraphFont"/>
    <w:uiPriority w:val="29"/>
    <w:rsid w:val="000655E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655E5"/>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1">
    <w:name w:val="Intense Quote Char1"/>
    <w:basedOn w:val="DefaultParagraphFont"/>
    <w:uiPriority w:val="30"/>
    <w:rsid w:val="000655E5"/>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0655E5"/>
    <w:rPr>
      <w:i/>
      <w:iCs/>
      <w:color w:val="4F81BD" w:themeColor="accent1"/>
    </w:rPr>
  </w:style>
  <w:style w:type="character" w:styleId="IntenseReference">
    <w:name w:val="Intense Reference"/>
    <w:basedOn w:val="DefaultParagraphFont"/>
    <w:uiPriority w:val="32"/>
    <w:qFormat/>
    <w:rsid w:val="000655E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07308938">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26350015">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68808549">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4038354">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26074961">
      <w:bodyDiv w:val="1"/>
      <w:marLeft w:val="0"/>
      <w:marRight w:val="0"/>
      <w:marTop w:val="0"/>
      <w:marBottom w:val="0"/>
      <w:divBdr>
        <w:top w:val="none" w:sz="0" w:space="0" w:color="auto"/>
        <w:left w:val="none" w:sz="0" w:space="0" w:color="auto"/>
        <w:bottom w:val="none" w:sz="0" w:space="0" w:color="auto"/>
        <w:right w:val="none" w:sz="0" w:space="0" w:color="auto"/>
      </w:divBdr>
    </w:div>
    <w:div w:id="21417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RBI5PAMIO524-1616901215-40619</_dlc_DocId>
    <_dlc_DocIdUrl xmlns="71c5aaf6-e6ce-465b-b873-5148d2a4c105">
      <Url>https://nokia.sharepoint.com/sites/gxp/_layouts/15/DocIdRedir.aspx?ID=RBI5PAMIO524-1616901215-40619</Url>
      <Description>RBI5PAMIO524-1616901215-40619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2.xml><?xml version="1.0" encoding="utf-8"?>
<ds:datastoreItem xmlns:ds="http://schemas.openxmlformats.org/officeDocument/2006/customXml" ds:itemID="{D80C4549-E1E0-4DE7-858A-6E163A86BA5F}">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3.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6.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5196</Words>
  <Characters>34107</Characters>
  <Application>Microsoft Office Word</Application>
  <DocSecurity>0</DocSecurity>
  <Lines>284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2025-02-07T17:27:00Z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5ac6ff82-c6d1-40af-8194-727c90572446</vt:lpwstr>
  </property>
  <property fmtid="{D5CDD505-2E9C-101B-9397-08002B2CF9AE}" pid="23" name="MediaServiceImageTags">
    <vt:lpwstr/>
  </property>
</Properties>
</file>